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C81EE2">
        <w:rPr>
          <w:b/>
          <w:i/>
          <w:sz w:val="28"/>
          <w:lang w:eastAsia="ko-KR"/>
        </w:rPr>
        <w:t>266</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3A4CF7">
            <w:pPr>
              <w:pStyle w:val="CRCoverPage"/>
              <w:spacing w:after="0"/>
              <w:jc w:val="right"/>
              <w:rPr>
                <w:i/>
                <w:noProof/>
              </w:rPr>
            </w:pPr>
            <w:r>
              <w:rPr>
                <w:i/>
                <w:noProof/>
                <w:sz w:val="14"/>
              </w:rPr>
              <w:t>CR-Form-v12.</w:t>
            </w:r>
            <w:r w:rsidR="003A4CF7">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E20E29">
            <w:pPr>
              <w:pStyle w:val="CRCoverPage"/>
              <w:spacing w:after="0"/>
              <w:jc w:val="right"/>
              <w:rPr>
                <w:b/>
                <w:noProof/>
                <w:sz w:val="28"/>
              </w:rPr>
            </w:pPr>
            <w:r>
              <w:rPr>
                <w:b/>
                <w:noProof/>
                <w:sz w:val="28"/>
              </w:rPr>
              <w:t>29.</w:t>
            </w:r>
            <w:r w:rsidR="0055052A">
              <w:rPr>
                <w:b/>
                <w:noProof/>
                <w:sz w:val="28"/>
              </w:rPr>
              <w:t>5</w:t>
            </w:r>
            <w:r w:rsidR="00E20E29">
              <w:rPr>
                <w:b/>
                <w:noProof/>
                <w:sz w:val="28"/>
              </w:rPr>
              <w:t>49</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D43F3B">
            <w:pPr>
              <w:pStyle w:val="CRCoverPage"/>
              <w:spacing w:after="0"/>
              <w:rPr>
                <w:noProof/>
                <w:lang w:eastAsia="zh-CN"/>
              </w:rPr>
            </w:pPr>
            <w:r w:rsidRPr="00D43F3B">
              <w:rPr>
                <w:rFonts w:hint="eastAsia"/>
                <w:b/>
                <w:noProof/>
                <w:sz w:val="28"/>
              </w:rPr>
              <w:t>00</w:t>
            </w:r>
            <w:r w:rsidRPr="00D43F3B">
              <w:rPr>
                <w:b/>
                <w:noProof/>
                <w:sz w:val="28"/>
              </w:rPr>
              <w:t>11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E20E29">
            <w:pPr>
              <w:pStyle w:val="CRCoverPage"/>
              <w:spacing w:after="0"/>
              <w:jc w:val="center"/>
              <w:rPr>
                <w:noProof/>
                <w:sz w:val="28"/>
              </w:rPr>
            </w:pPr>
            <w:r>
              <w:rPr>
                <w:b/>
                <w:noProof/>
                <w:sz w:val="28"/>
              </w:rPr>
              <w:t>1</w:t>
            </w:r>
            <w:r w:rsidR="00D327D7">
              <w:rPr>
                <w:b/>
                <w:noProof/>
                <w:sz w:val="28"/>
              </w:rPr>
              <w:t>6</w:t>
            </w:r>
            <w:r>
              <w:rPr>
                <w:b/>
                <w:noProof/>
                <w:sz w:val="28"/>
              </w:rPr>
              <w:t>.</w:t>
            </w:r>
            <w:r w:rsidR="00E20E29">
              <w:rPr>
                <w:b/>
                <w:noProof/>
                <w:sz w:val="28"/>
              </w:rPr>
              <w:t>1</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E20E29" w:rsidP="00F400DB">
            <w:pPr>
              <w:pStyle w:val="CRCoverPage"/>
              <w:spacing w:after="0"/>
              <w:ind w:left="100"/>
              <w:rPr>
                <w:noProof/>
                <w:lang w:eastAsia="zh-CN"/>
              </w:rPr>
            </w:pPr>
            <w:r>
              <w:rPr>
                <w:noProof/>
                <w:lang w:eastAsia="zh-CN"/>
              </w:rPr>
              <w:t>Immediate reporting</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E20E29" w:rsidP="00571560">
            <w:pPr>
              <w:pStyle w:val="CRCoverPage"/>
              <w:spacing w:after="0"/>
              <w:ind w:left="100"/>
              <w:rPr>
                <w:noProof/>
                <w:lang w:eastAsia="zh-CN"/>
              </w:rPr>
            </w:pPr>
            <w:r>
              <w:rPr>
                <w:rFonts w:hint="eastAsia"/>
                <w:noProof/>
                <w:lang w:eastAsia="zh-CN"/>
              </w:rPr>
              <w:t>S</w:t>
            </w:r>
            <w:r>
              <w:rPr>
                <w:noProof/>
                <w:lang w:eastAsia="zh-CN"/>
              </w:rPr>
              <w:t>EAL</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005091">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3A4CF7">
        <w:tc>
          <w:tcPr>
            <w:tcW w:w="1843" w:type="dxa"/>
            <w:tcBorders>
              <w:left w:val="single" w:sz="4" w:space="0" w:color="auto"/>
              <w:bottom w:val="single" w:sz="4" w:space="0" w:color="auto"/>
            </w:tcBorders>
          </w:tcPr>
          <w:p w:rsidR="003A4CF7" w:rsidRDefault="003A4CF7" w:rsidP="003A4CF7">
            <w:pPr>
              <w:pStyle w:val="CRCoverPage"/>
              <w:spacing w:after="0"/>
              <w:rPr>
                <w:b/>
                <w:i/>
                <w:noProof/>
              </w:rPr>
            </w:pPr>
          </w:p>
        </w:tc>
        <w:tc>
          <w:tcPr>
            <w:tcW w:w="4677" w:type="dxa"/>
            <w:gridSpan w:val="8"/>
            <w:tcBorders>
              <w:bottom w:val="single" w:sz="4" w:space="0" w:color="auto"/>
            </w:tcBorders>
          </w:tcPr>
          <w:p w:rsidR="003A4CF7" w:rsidRDefault="003A4CF7" w:rsidP="003A4C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A4CF7" w:rsidRDefault="003A4CF7" w:rsidP="003A4CF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A4CF7" w:rsidRDefault="003A4CF7" w:rsidP="003A4C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248C" w:rsidRDefault="00A25F82" w:rsidP="00E4248C">
            <w:pPr>
              <w:pStyle w:val="CRCoverPage"/>
              <w:spacing w:afterLines="50"/>
              <w:rPr>
                <w:noProof/>
                <w:lang w:eastAsia="zh-CN"/>
              </w:rPr>
            </w:pPr>
            <w:r>
              <w:rPr>
                <w:noProof/>
                <w:lang w:eastAsia="zh-CN"/>
              </w:rPr>
              <w:t>As discussed in CT3#111e meeting, how to handle the immediate reporting is still unclear in current specification</w:t>
            </w:r>
            <w:r w:rsidR="003A1B59">
              <w:rPr>
                <w:noProof/>
                <w:lang w:eastAsia="zh-CN"/>
              </w:rPr>
              <w:t xml:space="preserve">, e.g. how to send the location information </w:t>
            </w:r>
            <w:r w:rsidR="004903BA">
              <w:rPr>
                <w:noProof/>
                <w:lang w:eastAsia="zh-CN"/>
              </w:rPr>
              <w:t>via the</w:t>
            </w:r>
            <w:r w:rsidR="003A1B59">
              <w:rPr>
                <w:noProof/>
                <w:lang w:eastAsia="zh-CN"/>
              </w:rPr>
              <w:t xml:space="preserve"> SS_LocationInfoRetrieval API</w:t>
            </w:r>
            <w:r w:rsidR="00E1028F">
              <w:rPr>
                <w:noProof/>
                <w:lang w:eastAsia="zh-CN"/>
              </w:rPr>
              <w:t xml:space="preserve"> which reuses SS_Events API</w:t>
            </w:r>
            <w:r>
              <w:rPr>
                <w:noProof/>
                <w:lang w:eastAsia="zh-CN"/>
              </w:rPr>
              <w:t>.</w:t>
            </w:r>
          </w:p>
          <w:p w:rsidR="00163AFE" w:rsidRPr="007613A6" w:rsidRDefault="00E4248C" w:rsidP="00E4248C">
            <w:pPr>
              <w:pStyle w:val="CRCoverPage"/>
              <w:spacing w:afterLines="50"/>
              <w:rPr>
                <w:noProof/>
                <w:lang w:eastAsia="zh-CN"/>
              </w:rPr>
            </w:pPr>
            <w:r>
              <w:rPr>
                <w:rFonts w:hint="eastAsia"/>
                <w:noProof/>
                <w:lang w:eastAsia="zh-CN"/>
              </w:rPr>
              <w:t>A</w:t>
            </w:r>
            <w:r>
              <w:rPr>
                <w:noProof/>
                <w:lang w:eastAsia="zh-CN"/>
              </w:rPr>
              <w:t xml:space="preserve">s described in TS 23.502, if the </w:t>
            </w:r>
            <w:r w:rsidRPr="00140E21">
              <w:rPr>
                <w:rFonts w:eastAsia="宋体"/>
              </w:rPr>
              <w:t xml:space="preserve">immediate reporting flag is set, the first corresponding event report is included in the </w:t>
            </w:r>
            <w:r>
              <w:rPr>
                <w:rFonts w:eastAsia="宋体"/>
              </w:rPr>
              <w:t>response</w:t>
            </w:r>
            <w:r w:rsidRPr="00140E21">
              <w:rPr>
                <w:rFonts w:eastAsia="宋体"/>
              </w:rPr>
              <w:t>, if corresponding information is available at the reception of the subscription request of the event</w:t>
            </w:r>
            <w:r>
              <w:rPr>
                <w:rFonts w:eastAsia="宋体"/>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7A375D" w:rsidP="00347D5E">
            <w:pPr>
              <w:pStyle w:val="CRCoverPage"/>
              <w:spacing w:after="0"/>
              <w:rPr>
                <w:noProof/>
                <w:lang w:eastAsia="zh-CN"/>
              </w:rPr>
            </w:pPr>
            <w:r>
              <w:rPr>
                <w:noProof/>
                <w:lang w:eastAsia="zh-CN"/>
              </w:rPr>
              <w:t>Update current</w:t>
            </w:r>
            <w:r w:rsidR="007613A6">
              <w:rPr>
                <w:noProof/>
                <w:lang w:eastAsia="zh-CN"/>
              </w:rPr>
              <w:t xml:space="preserve"> specification</w:t>
            </w:r>
            <w:r w:rsidR="00347D5E">
              <w:rPr>
                <w:noProof/>
                <w:lang w:eastAsia="zh-CN"/>
              </w:rPr>
              <w:t xml:space="preserve"> on immediate reporting handling</w:t>
            </w:r>
            <w:r w:rsidR="007613A6">
              <w:rPr>
                <w:noProof/>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D61965" w:rsidP="00D61965">
            <w:pPr>
              <w:pStyle w:val="CRCoverPage"/>
              <w:spacing w:after="0"/>
              <w:rPr>
                <w:noProof/>
                <w:lang w:eastAsia="zh-CN"/>
              </w:rPr>
            </w:pPr>
            <w:r>
              <w:rPr>
                <w:noProof/>
                <w:lang w:eastAsia="zh-CN"/>
              </w:rPr>
              <w:t xml:space="preserve">Unclear specification </w:t>
            </w:r>
            <w:r w:rsidR="00B30BE7">
              <w:rPr>
                <w:noProof/>
                <w:lang w:eastAsia="zh-CN"/>
              </w:rPr>
              <w:t xml:space="preserve">which may cause wrong implementaion, </w:t>
            </w:r>
            <w:r>
              <w:rPr>
                <w:noProof/>
                <w:lang w:eastAsia="zh-CN"/>
              </w:rPr>
              <w:t>and m</w:t>
            </w:r>
            <w:r w:rsidR="00301D61">
              <w:rPr>
                <w:noProof/>
                <w:lang w:eastAsia="zh-CN"/>
              </w:rPr>
              <w:t>isalignment with stage 2 requirement.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D4471D" w:rsidP="00060601">
            <w:pPr>
              <w:pStyle w:val="CRCoverPage"/>
              <w:spacing w:after="0"/>
              <w:ind w:left="100"/>
              <w:rPr>
                <w:noProof/>
                <w:lang w:eastAsia="zh-CN"/>
              </w:rPr>
            </w:pPr>
            <w:r>
              <w:rPr>
                <w:noProof/>
                <w:lang w:eastAsia="zh-CN"/>
              </w:rPr>
              <w:t>5.6.1.2.2.2</w:t>
            </w:r>
            <w:r w:rsidR="00C67645">
              <w:rPr>
                <w:noProof/>
                <w:lang w:eastAsia="zh-CN"/>
              </w:rPr>
              <w:t>; 7.5.1.4.2.2; 7.5.1.6; A.6</w:t>
            </w:r>
            <w:bookmarkStart w:id="2" w:name="_GoBack"/>
            <w:bookmarkEnd w:id="2"/>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333E43">
            <w:pPr>
              <w:pStyle w:val="CRCoverPage"/>
              <w:spacing w:after="0"/>
              <w:ind w:left="100"/>
              <w:rPr>
                <w:noProof/>
              </w:rPr>
            </w:pPr>
            <w:r w:rsidRPr="005E763A">
              <w:rPr>
                <w:noProof/>
              </w:rPr>
              <w:t xml:space="preserve">This CR </w:t>
            </w:r>
            <w:r w:rsidR="00333E43">
              <w:rPr>
                <w:noProof/>
              </w:rPr>
              <w:t>introduces backward compatible corrections into the OpenAPI file for SS_Events API</w:t>
            </w:r>
            <w:r w:rsidR="000C5F9D">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B111E" w:rsidRDefault="005B111E" w:rsidP="005B111E">
      <w:pPr>
        <w:pStyle w:val="6"/>
      </w:pPr>
      <w:bookmarkStart w:id="3" w:name="_Toc34153961"/>
      <w:bookmarkStart w:id="4" w:name="_Toc36040905"/>
      <w:bookmarkStart w:id="5" w:name="_Toc36041218"/>
      <w:bookmarkStart w:id="6" w:name="_Toc43196495"/>
      <w:bookmarkStart w:id="7" w:name="_Toc43481265"/>
      <w:bookmarkStart w:id="8" w:name="_Toc45134542"/>
      <w:bookmarkStart w:id="9" w:name="_Toc51189074"/>
      <w:bookmarkStart w:id="10" w:name="_Toc51763750"/>
      <w:r>
        <w:t>5.6.1.2.2.2</w:t>
      </w:r>
      <w:r>
        <w:tab/>
        <w:t xml:space="preserve">Subscribing to SEAL events using </w:t>
      </w:r>
      <w:proofErr w:type="spellStart"/>
      <w:r>
        <w:t>Subscribe_Event</w:t>
      </w:r>
      <w:proofErr w:type="spellEnd"/>
      <w:r>
        <w:t xml:space="preserve"> service operation</w:t>
      </w:r>
      <w:bookmarkEnd w:id="3"/>
      <w:bookmarkEnd w:id="4"/>
      <w:bookmarkEnd w:id="5"/>
      <w:bookmarkEnd w:id="6"/>
      <w:bookmarkEnd w:id="7"/>
      <w:bookmarkEnd w:id="8"/>
      <w:bookmarkEnd w:id="9"/>
      <w:bookmarkEnd w:id="10"/>
    </w:p>
    <w:p w:rsidR="005B111E" w:rsidRDefault="005B111E" w:rsidP="005B111E">
      <w:r>
        <w:t>To subscribe to SEAL events, the VAL server shall send an HTTP POST message to the SEAL server. The body of the HTTP POST message shall include VAL Server Identifier, Event Type, Event Filters, Reporting Requirements and a Notification Destination URI as specified</w:t>
      </w:r>
      <w:r>
        <w:rPr>
          <w:lang w:val="en-IN"/>
        </w:rPr>
        <w:t xml:space="preserve"> in clause 7.5.1.2.2.3.1.</w:t>
      </w:r>
    </w:p>
    <w:p w:rsidR="005B111E" w:rsidRDefault="005B111E" w:rsidP="005B111E">
      <w:pPr>
        <w:rPr>
          <w:lang w:val="en-IN"/>
        </w:rPr>
      </w:pPr>
      <w:r>
        <w:rPr>
          <w:lang w:val="en-IN"/>
        </w:rPr>
        <w:t>Upon receiving the above described HTTP POST message, the SEAL server shall:</w:t>
      </w:r>
    </w:p>
    <w:p w:rsidR="005B111E" w:rsidRDefault="005B111E" w:rsidP="005B111E">
      <w:pPr>
        <w:pStyle w:val="B10"/>
        <w:rPr>
          <w:lang w:val="en-IN"/>
        </w:rPr>
      </w:pPr>
      <w:r>
        <w:rPr>
          <w:lang w:val="en-IN"/>
        </w:rPr>
        <w:t>1.</w:t>
      </w:r>
      <w:r>
        <w:rPr>
          <w:lang w:val="en-IN"/>
        </w:rPr>
        <w:tab/>
      </w:r>
      <w:proofErr w:type="gramStart"/>
      <w:r>
        <w:rPr>
          <w:lang w:val="en-IN"/>
        </w:rPr>
        <w:t>verify</w:t>
      </w:r>
      <w:proofErr w:type="gramEnd"/>
      <w:r>
        <w:rPr>
          <w:lang w:val="en-IN"/>
        </w:rPr>
        <w:t xml:space="preserve"> the identity of the VAL server and check if the </w:t>
      </w:r>
      <w:r>
        <w:t xml:space="preserve">VAL server </w:t>
      </w:r>
      <w:r>
        <w:rPr>
          <w:lang w:val="en-IN"/>
        </w:rPr>
        <w:t>is authorized to subscribe to the SEAL events mentioned in the HTTP POST message;</w:t>
      </w:r>
    </w:p>
    <w:p w:rsidR="005B111E" w:rsidRDefault="005B111E" w:rsidP="005B111E">
      <w:pPr>
        <w:pStyle w:val="B10"/>
        <w:rPr>
          <w:lang w:val="en-IN"/>
        </w:rPr>
      </w:pPr>
      <w:r>
        <w:rPr>
          <w:lang w:val="en-IN"/>
        </w:rPr>
        <w:t>2.</w:t>
      </w:r>
      <w:r>
        <w:rPr>
          <w:lang w:val="en-IN"/>
        </w:rPr>
        <w:tab/>
      </w:r>
      <w:proofErr w:type="gramStart"/>
      <w:r>
        <w:rPr>
          <w:lang w:val="en-IN"/>
        </w:rPr>
        <w:t>if</w:t>
      </w:r>
      <w:proofErr w:type="gramEnd"/>
      <w:r>
        <w:rPr>
          <w:lang w:val="en-IN"/>
        </w:rPr>
        <w:t xml:space="preserve"> the </w:t>
      </w:r>
      <w:r>
        <w:t xml:space="preserve">VAL server </w:t>
      </w:r>
      <w:r>
        <w:rPr>
          <w:lang w:val="en-IN"/>
        </w:rPr>
        <w:t xml:space="preserve">is authorized to subscribe to the SEAL events, </w:t>
      </w:r>
      <w:r>
        <w:rPr>
          <w:noProof/>
          <w:lang w:eastAsia="zh-CN"/>
        </w:rPr>
        <w:t xml:space="preserve">the SEAL server </w:t>
      </w:r>
      <w:r>
        <w:rPr>
          <w:lang w:val="en-IN"/>
        </w:rPr>
        <w:t>shall:</w:t>
      </w:r>
    </w:p>
    <w:p w:rsidR="005B111E" w:rsidRDefault="005B111E" w:rsidP="005B111E">
      <w:pPr>
        <w:pStyle w:val="B2"/>
        <w:rPr>
          <w:noProof/>
          <w:lang w:eastAsia="zh-CN"/>
        </w:rPr>
      </w:pPr>
      <w:proofErr w:type="gramStart"/>
      <w:r>
        <w:rPr>
          <w:lang w:val="en-IN"/>
        </w:rPr>
        <w:t>a</w:t>
      </w:r>
      <w:proofErr w:type="gramEnd"/>
      <w:r>
        <w:rPr>
          <w:lang w:val="en-IN"/>
        </w:rPr>
        <w:t>.</w:t>
      </w:r>
      <w:r>
        <w:rPr>
          <w:lang w:val="en-IN"/>
        </w:rPr>
        <w:tab/>
      </w:r>
      <w:r>
        <w:rPr>
          <w:noProof/>
          <w:lang w:eastAsia="zh-CN"/>
        </w:rPr>
        <w:t>create a new resource as specified in clause 7.5.1</w:t>
      </w:r>
      <w:r>
        <w:t>.2.1</w:t>
      </w:r>
      <w:r>
        <w:rPr>
          <w:noProof/>
          <w:lang w:eastAsia="zh-CN"/>
        </w:rPr>
        <w:t>; and</w:t>
      </w:r>
    </w:p>
    <w:p w:rsidR="005B111E" w:rsidRDefault="005B111E" w:rsidP="005B111E">
      <w:pPr>
        <w:pStyle w:val="B2"/>
        <w:rPr>
          <w:ins w:id="11" w:author="Huawei" w:date="2020-10-26T17:11:00Z"/>
        </w:rPr>
      </w:pPr>
      <w:proofErr w:type="gramStart"/>
      <w:r>
        <w:rPr>
          <w:lang w:val="en-IN" w:eastAsia="zh-CN"/>
        </w:rPr>
        <w:t>b</w:t>
      </w:r>
      <w:proofErr w:type="gramEnd"/>
      <w:r>
        <w:rPr>
          <w:lang w:val="en-IN" w:eastAsia="zh-CN"/>
        </w:rPr>
        <w:t>.</w:t>
      </w:r>
      <w:r>
        <w:rPr>
          <w:lang w:val="en-IN" w:eastAsia="zh-CN"/>
        </w:rPr>
        <w:tab/>
      </w:r>
      <w:r>
        <w:t>return the SEAL Resource URI in the response message.</w:t>
      </w:r>
    </w:p>
    <w:p w:rsidR="005B111E" w:rsidRDefault="005B111E" w:rsidP="005B111E">
      <w:pPr>
        <w:pStyle w:val="B2"/>
        <w:ind w:left="0" w:firstLine="0"/>
      </w:pPr>
      <w:ins w:id="12" w:author="Huawei" w:date="2020-10-26T17:11:00Z">
        <w:r>
          <w:rPr>
            <w:rFonts w:eastAsia="等线"/>
          </w:rPr>
          <w:t xml:space="preserve">If the </w:t>
        </w:r>
      </w:ins>
      <w:proofErr w:type="spellStart"/>
      <w:ins w:id="13" w:author="Huawei" w:date="2020-10-27T09:39:00Z">
        <w:r w:rsidR="00DC7FD5">
          <w:rPr>
            <w:rFonts w:cs="Arial" w:hint="eastAsia"/>
            <w:szCs w:val="18"/>
            <w:lang w:eastAsia="zh-CN"/>
          </w:rPr>
          <w:t>I</w:t>
        </w:r>
        <w:r w:rsidR="00DC7FD5">
          <w:rPr>
            <w:rFonts w:cs="Arial"/>
            <w:szCs w:val="18"/>
            <w:lang w:eastAsia="zh-CN"/>
          </w:rPr>
          <w:t>mmediateReporting</w:t>
        </w:r>
        <w:proofErr w:type="spellEnd"/>
        <w:r w:rsidR="00DC7FD5">
          <w:rPr>
            <w:rFonts w:eastAsia="等线"/>
          </w:rPr>
          <w:t xml:space="preserve"> feature is supported, the </w:t>
        </w:r>
      </w:ins>
      <w:ins w:id="14" w:author="Huawei" w:date="2020-10-26T17:11:00Z">
        <w:r>
          <w:rPr>
            <w:rFonts w:eastAsia="等线"/>
          </w:rPr>
          <w:t>immediate reporting indication in the "</w:t>
        </w:r>
        <w:proofErr w:type="spellStart"/>
        <w:r>
          <w:rPr>
            <w:rFonts w:eastAsia="等线"/>
          </w:rPr>
          <w:t>immRep</w:t>
        </w:r>
        <w:proofErr w:type="spellEnd"/>
        <w:r>
          <w:rPr>
            <w:rFonts w:eastAsia="等线"/>
          </w:rPr>
          <w:t>" attribute within the "</w:t>
        </w:r>
      </w:ins>
      <w:proofErr w:type="spellStart"/>
      <w:ins w:id="15" w:author="Huawei" w:date="2020-10-27T09:30:00Z">
        <w:r w:rsidR="00BA727F">
          <w:rPr>
            <w:rFonts w:eastAsia="等线"/>
          </w:rPr>
          <w:t>eventReq</w:t>
        </w:r>
      </w:ins>
      <w:proofErr w:type="spellEnd"/>
      <w:ins w:id="16" w:author="Huawei" w:date="2020-10-26T17:11:00Z">
        <w:r>
          <w:rPr>
            <w:rFonts w:eastAsia="等线"/>
          </w:rPr>
          <w:t xml:space="preserve">" attribute sets to true in the event subscription, the </w:t>
        </w:r>
      </w:ins>
      <w:ins w:id="17" w:author="Huawei" w:date="2020-10-27T09:31:00Z">
        <w:r w:rsidR="00BE30A4">
          <w:rPr>
            <w:rFonts w:eastAsia="等线"/>
          </w:rPr>
          <w:t>SEAL server</w:t>
        </w:r>
      </w:ins>
      <w:ins w:id="18" w:author="Huawei" w:date="2020-10-26T17:11:00Z">
        <w:r>
          <w:rPr>
            <w:rFonts w:eastAsia="等线"/>
          </w:rPr>
          <w:t xml:space="preserve"> shall include the reports of the events subscribed, if available, in the HTTP POST response.</w:t>
        </w:r>
      </w:ins>
    </w:p>
    <w:p w:rsidR="00196E66" w:rsidRPr="00B61815" w:rsidRDefault="00196E66" w:rsidP="00196E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97276" w:rsidRDefault="00697276" w:rsidP="00697276">
      <w:pPr>
        <w:pStyle w:val="6"/>
        <w:rPr>
          <w:lang w:eastAsia="zh-CN"/>
        </w:rPr>
      </w:pPr>
      <w:bookmarkStart w:id="19" w:name="_Toc34154165"/>
      <w:bookmarkStart w:id="20" w:name="_Toc36041109"/>
      <w:bookmarkStart w:id="21" w:name="_Toc36041422"/>
      <w:bookmarkStart w:id="22" w:name="_Toc43196680"/>
      <w:bookmarkStart w:id="23" w:name="_Toc43481450"/>
      <w:bookmarkStart w:id="24" w:name="_Toc45134727"/>
      <w:bookmarkStart w:id="25" w:name="_Toc51189259"/>
      <w:bookmarkStart w:id="26" w:name="_Toc51763935"/>
      <w:r>
        <w:rPr>
          <w:lang w:eastAsia="zh-CN"/>
        </w:rPr>
        <w:t>7.5.1.4.2.2</w:t>
      </w:r>
      <w:r>
        <w:rPr>
          <w:lang w:eastAsia="zh-CN"/>
        </w:rPr>
        <w:tab/>
      </w:r>
      <w:proofErr w:type="spellStart"/>
      <w:r>
        <w:rPr>
          <w:lang w:eastAsia="zh-CN"/>
        </w:rPr>
        <w:t>SEALEventSubscription</w:t>
      </w:r>
      <w:bookmarkEnd w:id="19"/>
      <w:bookmarkEnd w:id="20"/>
      <w:bookmarkEnd w:id="21"/>
      <w:bookmarkEnd w:id="22"/>
      <w:bookmarkEnd w:id="23"/>
      <w:bookmarkEnd w:id="24"/>
      <w:bookmarkEnd w:id="25"/>
      <w:bookmarkEnd w:id="26"/>
      <w:proofErr w:type="spellEnd"/>
    </w:p>
    <w:p w:rsidR="00697276" w:rsidRDefault="00697276" w:rsidP="00697276">
      <w:pPr>
        <w:pStyle w:val="TH"/>
      </w:pPr>
      <w:r>
        <w:rPr>
          <w:noProof/>
        </w:rPr>
        <w:t>Table 7.5.1</w:t>
      </w:r>
      <w:r>
        <w:t xml:space="preserve">.4.2.2-1: </w:t>
      </w:r>
      <w:r>
        <w:rPr>
          <w:noProof/>
        </w:rPr>
        <w:t>Definition of type SEAL</w:t>
      </w:r>
      <w:proofErr w:type="spellStart"/>
      <w:r>
        <w:rPr>
          <w:lang w:val="en-IN"/>
        </w:rPr>
        <w:t>EventSubscription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97276" w:rsidTr="003356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697276" w:rsidRDefault="00697276" w:rsidP="003356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697276" w:rsidRDefault="00697276" w:rsidP="003356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97276" w:rsidRDefault="00697276" w:rsidP="003356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697276" w:rsidRDefault="00697276" w:rsidP="003356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697276" w:rsidRDefault="00697276" w:rsidP="003356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97276" w:rsidRDefault="00697276" w:rsidP="00335671">
            <w:pPr>
              <w:pStyle w:val="TAH"/>
              <w:rPr>
                <w:rFonts w:cs="Arial"/>
                <w:szCs w:val="18"/>
              </w:rPr>
            </w:pPr>
            <w:r>
              <w:t>Applicability</w:t>
            </w:r>
          </w:p>
        </w:tc>
      </w:tr>
      <w:tr w:rsidR="00697276" w:rsidTr="003356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rsidR="00697276" w:rsidRDefault="00697276" w:rsidP="00335671">
            <w:pPr>
              <w:pStyle w:val="TAL"/>
            </w:pPr>
            <w:proofErr w:type="spellStart"/>
            <w:r>
              <w:t>subscriberId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rsidR="00697276" w:rsidRDefault="00697276" w:rsidP="00335671">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97276" w:rsidRDefault="00697276" w:rsidP="00335671">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697276" w:rsidRDefault="00697276" w:rsidP="00335671">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rsidR="00697276" w:rsidRDefault="00697276" w:rsidP="00335671">
            <w:pPr>
              <w:pStyle w:val="TAL"/>
              <w:rPr>
                <w:rFonts w:cs="Arial"/>
                <w:szCs w:val="18"/>
              </w:rPr>
            </w:pPr>
            <w:r>
              <w:rPr>
                <w:rFonts w:cs="Arial"/>
                <w:szCs w:val="18"/>
              </w:rPr>
              <w:t>String identifying the subscriber of the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rsidR="00697276" w:rsidRDefault="00697276" w:rsidP="00335671">
            <w:pPr>
              <w:pStyle w:val="TAL"/>
            </w:pPr>
          </w:p>
        </w:tc>
      </w:tr>
      <w:tr w:rsidR="00697276" w:rsidTr="00335671">
        <w:trPr>
          <w:jc w:val="center"/>
        </w:trPr>
        <w:tc>
          <w:tcPr>
            <w:tcW w:w="1430"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proofErr w:type="spellStart"/>
            <w:r>
              <w:t>eventSubs</w:t>
            </w:r>
            <w:proofErr w:type="spellEnd"/>
          </w:p>
        </w:tc>
        <w:tc>
          <w:tcPr>
            <w:tcW w:w="1006"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r>
              <w:t>array(</w:t>
            </w:r>
            <w:proofErr w:type="spellStart"/>
            <w:r>
              <w:t>EventSubscription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97276" w:rsidRDefault="00697276" w:rsidP="00335671">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r>
              <w:t>Subscribed events.</w:t>
            </w:r>
          </w:p>
        </w:tc>
        <w:tc>
          <w:tcPr>
            <w:tcW w:w="1998"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rPr>
                <w:rFonts w:cs="Arial"/>
                <w:szCs w:val="18"/>
              </w:rPr>
            </w:pPr>
          </w:p>
        </w:tc>
      </w:tr>
      <w:tr w:rsidR="00697276" w:rsidTr="00335671">
        <w:trPr>
          <w:jc w:val="center"/>
        </w:trPr>
        <w:tc>
          <w:tcPr>
            <w:tcW w:w="1430"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proofErr w:type="spellStart"/>
            <w:r>
              <w:t>eventReq</w:t>
            </w:r>
            <w:proofErr w:type="spellEnd"/>
          </w:p>
        </w:tc>
        <w:tc>
          <w:tcPr>
            <w:tcW w:w="1006"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proofErr w:type="spellStart"/>
            <w: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697276" w:rsidRDefault="00697276" w:rsidP="00335671">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r>
              <w:t>Represents the reporting requirements of the event subscription.</w:t>
            </w:r>
          </w:p>
        </w:tc>
        <w:tc>
          <w:tcPr>
            <w:tcW w:w="1998"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rPr>
                <w:rFonts w:cs="Arial"/>
                <w:szCs w:val="18"/>
              </w:rPr>
            </w:pPr>
          </w:p>
        </w:tc>
      </w:tr>
      <w:tr w:rsidR="00697276" w:rsidTr="00335671">
        <w:trPr>
          <w:jc w:val="center"/>
        </w:trPr>
        <w:tc>
          <w:tcPr>
            <w:tcW w:w="1430"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proofErr w:type="spellStart"/>
            <w:r>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697276" w:rsidRDefault="00697276" w:rsidP="00335671">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rPr>
                <w:rFonts w:cs="Arial"/>
                <w:szCs w:val="18"/>
              </w:rPr>
            </w:pPr>
            <w:r>
              <w:t>URI where the notification should be delivered to.</w:t>
            </w:r>
          </w:p>
        </w:tc>
        <w:tc>
          <w:tcPr>
            <w:tcW w:w="1998"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rPr>
                <w:rFonts w:cs="Arial"/>
                <w:szCs w:val="18"/>
              </w:rPr>
            </w:pPr>
          </w:p>
        </w:tc>
      </w:tr>
      <w:tr w:rsidR="00697276" w:rsidTr="00335671">
        <w:trPr>
          <w:jc w:val="center"/>
        </w:trPr>
        <w:tc>
          <w:tcPr>
            <w:tcW w:w="1430"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proofErr w:type="spellStart"/>
            <w:r>
              <w:t>requestTestNotification</w:t>
            </w:r>
            <w:proofErr w:type="spellEnd"/>
          </w:p>
        </w:tc>
        <w:tc>
          <w:tcPr>
            <w:tcW w:w="1006"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97276" w:rsidRDefault="00697276" w:rsidP="00335671">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rPr>
                <w:rFonts w:cs="Arial"/>
                <w:szCs w:val="18"/>
              </w:rPr>
            </w:pPr>
            <w:r>
              <w:t>Set to true by Subscriber to request the SEAL server to send a test notification as defined in clause 6.6. Set to false or omitted otherwise.</w:t>
            </w:r>
          </w:p>
        </w:tc>
        <w:tc>
          <w:tcPr>
            <w:tcW w:w="1998"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rPr>
                <w:rFonts w:cs="Arial"/>
                <w:szCs w:val="18"/>
              </w:rPr>
            </w:pPr>
            <w:proofErr w:type="spellStart"/>
            <w:r>
              <w:rPr>
                <w:rFonts w:cs="Arial"/>
                <w:szCs w:val="18"/>
              </w:rPr>
              <w:t>Notification_test_event</w:t>
            </w:r>
            <w:proofErr w:type="spellEnd"/>
          </w:p>
        </w:tc>
      </w:tr>
      <w:tr w:rsidR="00697276" w:rsidTr="00335671">
        <w:trPr>
          <w:jc w:val="center"/>
        </w:trPr>
        <w:tc>
          <w:tcPr>
            <w:tcW w:w="1430"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proofErr w:type="spellStart"/>
            <w:r>
              <w:t>websockNotifConfig</w:t>
            </w:r>
            <w:proofErr w:type="spellEnd"/>
          </w:p>
        </w:tc>
        <w:tc>
          <w:tcPr>
            <w:tcW w:w="1006"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rsidR="00697276" w:rsidRDefault="00697276" w:rsidP="00335671">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r>
              <w:t xml:space="preserve">Configuration parameters to set up notification delivery over </w:t>
            </w:r>
            <w:proofErr w:type="spellStart"/>
            <w:r>
              <w:t>Websocket</w:t>
            </w:r>
            <w:proofErr w:type="spellEnd"/>
            <w:r>
              <w:t xml:space="preserve"> protocol as defined in clause 6.6.</w:t>
            </w:r>
          </w:p>
        </w:tc>
        <w:tc>
          <w:tcPr>
            <w:tcW w:w="1998"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rPr>
                <w:rFonts w:cs="Arial"/>
                <w:szCs w:val="18"/>
              </w:rPr>
            </w:pPr>
            <w:proofErr w:type="spellStart"/>
            <w:r>
              <w:rPr>
                <w:rFonts w:cs="Arial"/>
                <w:szCs w:val="18"/>
              </w:rPr>
              <w:t>Notification_websocket</w:t>
            </w:r>
            <w:proofErr w:type="spellEnd"/>
          </w:p>
        </w:tc>
      </w:tr>
      <w:tr w:rsidR="00B9637F" w:rsidTr="00335671">
        <w:trPr>
          <w:jc w:val="center"/>
          <w:ins w:id="27" w:author="Huawei" w:date="2020-10-27T09:33:00Z"/>
        </w:trPr>
        <w:tc>
          <w:tcPr>
            <w:tcW w:w="1430" w:type="dxa"/>
            <w:tcBorders>
              <w:top w:val="single" w:sz="4" w:space="0" w:color="auto"/>
              <w:left w:val="single" w:sz="4" w:space="0" w:color="auto"/>
              <w:bottom w:val="single" w:sz="4" w:space="0" w:color="auto"/>
              <w:right w:val="single" w:sz="4" w:space="0" w:color="auto"/>
            </w:tcBorders>
          </w:tcPr>
          <w:p w:rsidR="00B9637F" w:rsidRDefault="00B9637F" w:rsidP="00B9637F">
            <w:pPr>
              <w:pStyle w:val="TAL"/>
              <w:rPr>
                <w:ins w:id="28" w:author="Huawei" w:date="2020-10-27T09:33:00Z"/>
              </w:rPr>
            </w:pPr>
            <w:proofErr w:type="spellStart"/>
            <w:ins w:id="29" w:author="Huawei" w:date="2020-10-27T09:33:00Z">
              <w:r>
                <w:t>eventDetails</w:t>
              </w:r>
              <w:proofErr w:type="spellEnd"/>
            </w:ins>
          </w:p>
        </w:tc>
        <w:tc>
          <w:tcPr>
            <w:tcW w:w="1006" w:type="dxa"/>
            <w:tcBorders>
              <w:top w:val="single" w:sz="4" w:space="0" w:color="auto"/>
              <w:left w:val="single" w:sz="4" w:space="0" w:color="auto"/>
              <w:bottom w:val="single" w:sz="4" w:space="0" w:color="auto"/>
              <w:right w:val="single" w:sz="4" w:space="0" w:color="auto"/>
            </w:tcBorders>
          </w:tcPr>
          <w:p w:rsidR="00B9637F" w:rsidRDefault="00B9637F" w:rsidP="00B9637F">
            <w:pPr>
              <w:pStyle w:val="TAL"/>
              <w:rPr>
                <w:ins w:id="30" w:author="Huawei" w:date="2020-10-27T09:33:00Z"/>
              </w:rPr>
            </w:pPr>
            <w:ins w:id="31" w:author="Huawei" w:date="2020-10-27T09:33:00Z">
              <w:r>
                <w:t>array(</w:t>
              </w:r>
              <w:proofErr w:type="spellStart"/>
              <w:r>
                <w:t>SEALEventDetail</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B9637F" w:rsidRDefault="00B9637F" w:rsidP="00B9637F">
            <w:pPr>
              <w:pStyle w:val="TAC"/>
              <w:rPr>
                <w:ins w:id="32" w:author="Huawei" w:date="2020-10-27T09:33:00Z"/>
              </w:rPr>
            </w:pPr>
            <w:ins w:id="33" w:author="Huawei" w:date="2020-10-27T09:34:00Z">
              <w:r>
                <w:t>C</w:t>
              </w:r>
            </w:ins>
          </w:p>
        </w:tc>
        <w:tc>
          <w:tcPr>
            <w:tcW w:w="1368" w:type="dxa"/>
            <w:tcBorders>
              <w:top w:val="single" w:sz="4" w:space="0" w:color="auto"/>
              <w:left w:val="single" w:sz="4" w:space="0" w:color="auto"/>
              <w:bottom w:val="single" w:sz="4" w:space="0" w:color="auto"/>
              <w:right w:val="single" w:sz="4" w:space="0" w:color="auto"/>
            </w:tcBorders>
          </w:tcPr>
          <w:p w:rsidR="00B9637F" w:rsidRDefault="00B9637F" w:rsidP="00B9637F">
            <w:pPr>
              <w:pStyle w:val="TAL"/>
              <w:rPr>
                <w:ins w:id="34" w:author="Huawei" w:date="2020-10-27T09:33:00Z"/>
              </w:rPr>
            </w:pPr>
            <w:ins w:id="35" w:author="Huawei" w:date="2020-10-27T09:33:00Z">
              <w:r>
                <w:t>1..N</w:t>
              </w:r>
            </w:ins>
          </w:p>
        </w:tc>
        <w:tc>
          <w:tcPr>
            <w:tcW w:w="3438" w:type="dxa"/>
            <w:tcBorders>
              <w:top w:val="single" w:sz="4" w:space="0" w:color="auto"/>
              <w:left w:val="single" w:sz="4" w:space="0" w:color="auto"/>
              <w:bottom w:val="single" w:sz="4" w:space="0" w:color="auto"/>
              <w:right w:val="single" w:sz="4" w:space="0" w:color="auto"/>
            </w:tcBorders>
          </w:tcPr>
          <w:p w:rsidR="00B9637F" w:rsidRDefault="00B9637F" w:rsidP="00B9637F">
            <w:pPr>
              <w:pStyle w:val="TAL"/>
              <w:rPr>
                <w:ins w:id="36" w:author="Huawei" w:date="2020-10-27T09:35:00Z"/>
              </w:rPr>
            </w:pPr>
            <w:ins w:id="37" w:author="Huawei" w:date="2020-10-27T09:33:00Z">
              <w:r>
                <w:t>Detailed notifications of individual Events.</w:t>
              </w:r>
            </w:ins>
          </w:p>
          <w:p w:rsidR="000229D6" w:rsidRDefault="000229D6" w:rsidP="000229D6">
            <w:pPr>
              <w:pStyle w:val="TAL"/>
              <w:rPr>
                <w:ins w:id="38" w:author="Huawei" w:date="2020-10-27T09:33:00Z"/>
              </w:rPr>
            </w:pPr>
            <w:ins w:id="39" w:author="Huawei" w:date="2020-10-27T09:35:00Z">
              <w:r>
                <w:t xml:space="preserve">Shall only be present if </w:t>
              </w:r>
            </w:ins>
            <w:ins w:id="40" w:author="Huawei" w:date="2020-10-27T09:36:00Z">
              <w:r>
                <w:t xml:space="preserve">the </w:t>
              </w:r>
              <w:proofErr w:type="spellStart"/>
              <w:r>
                <w:rPr>
                  <w:rFonts w:cs="Arial" w:hint="eastAsia"/>
                  <w:szCs w:val="18"/>
                  <w:lang w:eastAsia="zh-CN"/>
                </w:rPr>
                <w:t>I</w:t>
              </w:r>
              <w:r>
                <w:rPr>
                  <w:rFonts w:cs="Arial"/>
                  <w:szCs w:val="18"/>
                  <w:lang w:eastAsia="zh-CN"/>
                </w:rPr>
                <w:t>mmediateReporting</w:t>
              </w:r>
              <w:proofErr w:type="spellEnd"/>
              <w:r>
                <w:t xml:space="preserve"> feature is supported, </w:t>
              </w:r>
            </w:ins>
            <w:ins w:id="41" w:author="Huawei" w:date="2020-10-27T09:35:00Z">
              <w:r>
                <w:t>the immediate reporting indication in the "</w:t>
              </w:r>
              <w:proofErr w:type="spellStart"/>
              <w:r>
                <w:t>immRep</w:t>
              </w:r>
              <w:proofErr w:type="spellEnd"/>
              <w:r>
                <w:t>" attribute within the "</w:t>
              </w:r>
            </w:ins>
            <w:proofErr w:type="spellStart"/>
            <w:ins w:id="42" w:author="Huawei" w:date="2020-10-27T09:36:00Z">
              <w:r>
                <w:t>eventReq</w:t>
              </w:r>
            </w:ins>
            <w:proofErr w:type="spellEnd"/>
            <w:ins w:id="43" w:author="Huawei" w:date="2020-10-27T09:35:00Z">
              <w:r>
                <w:t>" attribute sets to true in the event subscription, and the reports are available.</w:t>
              </w:r>
            </w:ins>
          </w:p>
        </w:tc>
        <w:tc>
          <w:tcPr>
            <w:tcW w:w="1998" w:type="dxa"/>
            <w:tcBorders>
              <w:top w:val="single" w:sz="4" w:space="0" w:color="auto"/>
              <w:left w:val="single" w:sz="4" w:space="0" w:color="auto"/>
              <w:bottom w:val="single" w:sz="4" w:space="0" w:color="auto"/>
              <w:right w:val="single" w:sz="4" w:space="0" w:color="auto"/>
            </w:tcBorders>
          </w:tcPr>
          <w:p w:rsidR="00B9637F" w:rsidRDefault="00B9637F" w:rsidP="00B9637F">
            <w:pPr>
              <w:pStyle w:val="TAL"/>
              <w:rPr>
                <w:ins w:id="44" w:author="Huawei" w:date="2020-10-27T09:33:00Z"/>
                <w:rFonts w:cs="Arial"/>
                <w:szCs w:val="18"/>
                <w:lang w:eastAsia="zh-CN"/>
              </w:rPr>
            </w:pPr>
            <w:proofErr w:type="spellStart"/>
            <w:ins w:id="45" w:author="Huawei" w:date="2020-10-27T09:34:00Z">
              <w:r>
                <w:rPr>
                  <w:rFonts w:cs="Arial" w:hint="eastAsia"/>
                  <w:szCs w:val="18"/>
                  <w:lang w:eastAsia="zh-CN"/>
                </w:rPr>
                <w:t>I</w:t>
              </w:r>
              <w:r>
                <w:rPr>
                  <w:rFonts w:cs="Arial"/>
                  <w:szCs w:val="18"/>
                  <w:lang w:eastAsia="zh-CN"/>
                </w:rPr>
                <w:t>mmediateReporting</w:t>
              </w:r>
            </w:ins>
            <w:proofErr w:type="spellEnd"/>
          </w:p>
        </w:tc>
      </w:tr>
      <w:tr w:rsidR="00697276" w:rsidTr="00335671">
        <w:trPr>
          <w:jc w:val="center"/>
        </w:trPr>
        <w:tc>
          <w:tcPr>
            <w:tcW w:w="1430"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697276" w:rsidRDefault="00697276" w:rsidP="00335671">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pPr>
            <w:r>
              <w:t>Used to negotiate the supported optional features of the API as described in clause </w:t>
            </w:r>
            <w:r>
              <w:rPr>
                <w:rFonts w:hint="eastAsia"/>
              </w:rPr>
              <w:t>6.8</w:t>
            </w:r>
            <w:r>
              <w:t>.</w:t>
            </w:r>
          </w:p>
          <w:p w:rsidR="00697276" w:rsidRDefault="00697276" w:rsidP="00335671">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rsidR="00697276" w:rsidRDefault="00697276" w:rsidP="00335671">
            <w:pPr>
              <w:pStyle w:val="TAL"/>
              <w:rPr>
                <w:rFonts w:cs="Arial"/>
                <w:szCs w:val="18"/>
              </w:rPr>
            </w:pPr>
          </w:p>
        </w:tc>
      </w:tr>
    </w:tbl>
    <w:p w:rsidR="006D3E67" w:rsidRDefault="006D3E67" w:rsidP="007B32AC">
      <w:pPr>
        <w:pStyle w:val="PL"/>
        <w:rPr>
          <w:lang w:eastAsia="zh-CN"/>
        </w:rPr>
      </w:pPr>
    </w:p>
    <w:p w:rsidR="00697276" w:rsidRPr="00B61815" w:rsidRDefault="00697276" w:rsidP="006972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411720" w:rsidRDefault="00411720" w:rsidP="00411720">
      <w:pPr>
        <w:pStyle w:val="4"/>
        <w:rPr>
          <w:lang w:eastAsia="zh-CN"/>
        </w:rPr>
      </w:pPr>
      <w:bookmarkStart w:id="46" w:name="_Toc34154176"/>
      <w:bookmarkStart w:id="47" w:name="_Toc36041120"/>
      <w:bookmarkStart w:id="48" w:name="_Toc36041433"/>
      <w:bookmarkStart w:id="49" w:name="_Toc43196692"/>
      <w:bookmarkStart w:id="50" w:name="_Toc43481462"/>
      <w:bookmarkStart w:id="51" w:name="_Toc45134739"/>
      <w:bookmarkStart w:id="52" w:name="_Toc51189271"/>
      <w:bookmarkStart w:id="53" w:name="_Toc51763947"/>
      <w:r>
        <w:rPr>
          <w:lang w:eastAsia="zh-CN"/>
        </w:rPr>
        <w:t>7.5.1.6</w:t>
      </w:r>
      <w:r>
        <w:rPr>
          <w:lang w:eastAsia="zh-CN"/>
        </w:rPr>
        <w:tab/>
        <w:t>Feature Negotiation</w:t>
      </w:r>
      <w:bookmarkEnd w:id="46"/>
      <w:bookmarkEnd w:id="47"/>
      <w:bookmarkEnd w:id="48"/>
      <w:bookmarkEnd w:id="49"/>
      <w:bookmarkEnd w:id="50"/>
      <w:bookmarkEnd w:id="51"/>
      <w:bookmarkEnd w:id="52"/>
      <w:bookmarkEnd w:id="53"/>
    </w:p>
    <w:p w:rsidR="00411720" w:rsidRDefault="00411720" w:rsidP="00411720">
      <w:pPr>
        <w:rPr>
          <w:lang w:eastAsia="zh-CN"/>
        </w:rPr>
      </w:pPr>
      <w:r>
        <w:rPr>
          <w:lang w:eastAsia="zh-CN"/>
        </w:rPr>
        <w:t xml:space="preserve">General feature negotiation procedures are defined in clause 6.8. Table 7.5.1.6-1 lists the supported features for </w:t>
      </w:r>
      <w:proofErr w:type="spellStart"/>
      <w:r>
        <w:rPr>
          <w:lang w:eastAsia="zh-CN"/>
        </w:rPr>
        <w:t>SS_Events</w:t>
      </w:r>
      <w:proofErr w:type="spellEnd"/>
      <w:r>
        <w:rPr>
          <w:lang w:eastAsia="zh-CN"/>
        </w:rPr>
        <w:t xml:space="preserve"> API.</w:t>
      </w:r>
    </w:p>
    <w:p w:rsidR="00411720" w:rsidRDefault="00411720" w:rsidP="00411720">
      <w:pPr>
        <w:pStyle w:val="TH"/>
        <w:rPr>
          <w:rFonts w:eastAsia="Batang"/>
        </w:rPr>
      </w:pPr>
      <w:r>
        <w:rPr>
          <w:rFonts w:eastAsia="Batang"/>
        </w:rPr>
        <w:t>Table 7.5.1.6-1: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11720" w:rsidTr="0033567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11720" w:rsidRDefault="00411720" w:rsidP="0033567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11720" w:rsidRDefault="00411720" w:rsidP="0033567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11720" w:rsidRDefault="00411720" w:rsidP="00335671">
            <w:pPr>
              <w:keepNext/>
              <w:keepLines/>
              <w:spacing w:after="0"/>
              <w:jc w:val="center"/>
              <w:rPr>
                <w:rFonts w:ascii="Arial" w:eastAsia="Batang" w:hAnsi="Arial"/>
                <w:b/>
                <w:sz w:val="18"/>
              </w:rPr>
            </w:pPr>
            <w:r>
              <w:rPr>
                <w:rFonts w:ascii="Arial" w:eastAsia="Batang" w:hAnsi="Arial"/>
                <w:b/>
                <w:sz w:val="18"/>
              </w:rPr>
              <w:t>Description</w:t>
            </w:r>
          </w:p>
        </w:tc>
      </w:tr>
      <w:tr w:rsidR="00411720" w:rsidTr="00335671">
        <w:trPr>
          <w:jc w:val="center"/>
        </w:trPr>
        <w:tc>
          <w:tcPr>
            <w:tcW w:w="1529" w:type="dxa"/>
            <w:tcBorders>
              <w:top w:val="single" w:sz="4" w:space="0" w:color="auto"/>
              <w:left w:val="single" w:sz="4" w:space="0" w:color="auto"/>
              <w:bottom w:val="single" w:sz="4" w:space="0" w:color="auto"/>
              <w:right w:val="single" w:sz="4" w:space="0" w:color="auto"/>
            </w:tcBorders>
          </w:tcPr>
          <w:p w:rsidR="00411720" w:rsidRDefault="00411720" w:rsidP="00335671">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rsidR="00411720" w:rsidRDefault="00411720" w:rsidP="00335671">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rsidR="00411720" w:rsidRDefault="00411720" w:rsidP="00335671">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6.6.</w:t>
            </w:r>
          </w:p>
        </w:tc>
      </w:tr>
      <w:tr w:rsidR="00411720" w:rsidTr="00335671">
        <w:trPr>
          <w:jc w:val="center"/>
        </w:trPr>
        <w:tc>
          <w:tcPr>
            <w:tcW w:w="1529" w:type="dxa"/>
            <w:tcBorders>
              <w:top w:val="single" w:sz="4" w:space="0" w:color="auto"/>
              <w:left w:val="single" w:sz="4" w:space="0" w:color="auto"/>
              <w:bottom w:val="single" w:sz="4" w:space="0" w:color="auto"/>
              <w:right w:val="single" w:sz="4" w:space="0" w:color="auto"/>
            </w:tcBorders>
          </w:tcPr>
          <w:p w:rsidR="00411720" w:rsidRDefault="00411720" w:rsidP="00335671">
            <w:pPr>
              <w:keepNext/>
              <w:keepLines/>
              <w:spacing w:after="0"/>
              <w:rPr>
                <w:rFonts w:ascii="Arial"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rsidR="00411720" w:rsidRDefault="00411720" w:rsidP="00335671">
            <w:pPr>
              <w:keepNext/>
              <w:keepLines/>
              <w:spacing w:after="0"/>
              <w:rPr>
                <w:rFonts w:ascii="Arial" w:hAnsi="Arial"/>
                <w:sz w:val="18"/>
              </w:rPr>
            </w:pPr>
            <w:proofErr w:type="spellStart"/>
            <w:r>
              <w:rPr>
                <w:rFonts w:ascii="Arial" w:hAnsi="Arial"/>
                <w:sz w:val="18"/>
              </w:rP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rsidR="00411720" w:rsidRDefault="00411720" w:rsidP="00335671">
            <w:pPr>
              <w:keepNext/>
              <w:keepLines/>
              <w:spacing w:after="0"/>
              <w:rPr>
                <w:rFonts w:ascii="Arial"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6.6.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r w:rsidR="00411720" w:rsidTr="00335671">
        <w:trPr>
          <w:jc w:val="center"/>
        </w:trPr>
        <w:tc>
          <w:tcPr>
            <w:tcW w:w="1529" w:type="dxa"/>
            <w:tcBorders>
              <w:top w:val="single" w:sz="4" w:space="0" w:color="auto"/>
              <w:left w:val="single" w:sz="4" w:space="0" w:color="auto"/>
              <w:bottom w:val="single" w:sz="4" w:space="0" w:color="auto"/>
              <w:right w:val="single" w:sz="4" w:space="0" w:color="auto"/>
            </w:tcBorders>
          </w:tcPr>
          <w:p w:rsidR="00411720" w:rsidRDefault="00411720" w:rsidP="00335671">
            <w:pPr>
              <w:keepNext/>
              <w:keepLines/>
              <w:spacing w:after="0"/>
              <w:rPr>
                <w:rFonts w:ascii="Arial" w:hAnsi="Arial" w:cs="Arial"/>
                <w:sz w:val="18"/>
                <w:szCs w:val="18"/>
              </w:rPr>
            </w:pPr>
            <w:r>
              <w:rPr>
                <w:rFonts w:ascii="Arial" w:hAnsi="Arial" w:cs="Arial"/>
                <w:sz w:val="18"/>
                <w:szCs w:val="18"/>
              </w:rPr>
              <w:t>3</w:t>
            </w:r>
          </w:p>
        </w:tc>
        <w:tc>
          <w:tcPr>
            <w:tcW w:w="2207" w:type="dxa"/>
            <w:tcBorders>
              <w:top w:val="single" w:sz="4" w:space="0" w:color="auto"/>
              <w:left w:val="single" w:sz="4" w:space="0" w:color="auto"/>
              <w:bottom w:val="single" w:sz="4" w:space="0" w:color="auto"/>
              <w:right w:val="single" w:sz="4" w:space="0" w:color="auto"/>
            </w:tcBorders>
          </w:tcPr>
          <w:p w:rsidR="00411720" w:rsidRDefault="00411720" w:rsidP="00335671">
            <w:pPr>
              <w:keepNext/>
              <w:keepLines/>
              <w:spacing w:after="0"/>
              <w:rPr>
                <w:rFonts w:ascii="Arial" w:hAnsi="Arial" w:cs="Arial"/>
                <w:sz w:val="18"/>
                <w:szCs w:val="18"/>
              </w:rPr>
            </w:pPr>
            <w:proofErr w:type="spellStart"/>
            <w:r>
              <w:rPr>
                <w:rFonts w:ascii="Arial" w:hAnsi="Arial" w:cs="Arial"/>
                <w:sz w:val="18"/>
                <w:szCs w:val="18"/>
              </w:rPr>
              <w:t>LM_LocationInfoChange</w:t>
            </w:r>
            <w:proofErr w:type="spellEnd"/>
          </w:p>
        </w:tc>
        <w:tc>
          <w:tcPr>
            <w:tcW w:w="5758" w:type="dxa"/>
            <w:tcBorders>
              <w:top w:val="single" w:sz="4" w:space="0" w:color="auto"/>
              <w:left w:val="single" w:sz="4" w:space="0" w:color="auto"/>
              <w:bottom w:val="single" w:sz="4" w:space="0" w:color="auto"/>
              <w:right w:val="single" w:sz="4" w:space="0" w:color="auto"/>
            </w:tcBorders>
          </w:tcPr>
          <w:p w:rsidR="00411720" w:rsidRDefault="00411720" w:rsidP="00335671">
            <w:pPr>
              <w:keepNext/>
              <w:keepLines/>
              <w:spacing w:after="0"/>
              <w:rPr>
                <w:rFonts w:ascii="Arial" w:hAnsi="Arial" w:cs="Arial"/>
                <w:sz w:val="18"/>
                <w:szCs w:val="18"/>
              </w:rPr>
            </w:pPr>
            <w:r>
              <w:rPr>
                <w:rFonts w:ascii="Arial" w:hAnsi="Arial" w:cs="Arial"/>
                <w:sz w:val="18"/>
                <w:szCs w:val="18"/>
              </w:rPr>
              <w:t>This feature supports the location information change event.</w:t>
            </w:r>
          </w:p>
        </w:tc>
      </w:tr>
      <w:tr w:rsidR="00411720" w:rsidTr="00335671">
        <w:trPr>
          <w:jc w:val="center"/>
        </w:trPr>
        <w:tc>
          <w:tcPr>
            <w:tcW w:w="1529" w:type="dxa"/>
            <w:tcBorders>
              <w:top w:val="single" w:sz="4" w:space="0" w:color="auto"/>
              <w:left w:val="single" w:sz="4" w:space="0" w:color="auto"/>
              <w:bottom w:val="single" w:sz="4" w:space="0" w:color="auto"/>
              <w:right w:val="single" w:sz="4" w:space="0" w:color="auto"/>
            </w:tcBorders>
          </w:tcPr>
          <w:p w:rsidR="00411720" w:rsidRDefault="00411720" w:rsidP="00335671">
            <w:pPr>
              <w:keepNext/>
              <w:keepLines/>
              <w:spacing w:after="0"/>
              <w:rPr>
                <w:rFonts w:ascii="Arial" w:hAnsi="Arial" w:cs="Arial"/>
                <w:sz w:val="18"/>
                <w:szCs w:val="18"/>
              </w:rPr>
            </w:pPr>
            <w:r>
              <w:rPr>
                <w:rFonts w:ascii="Arial" w:hAnsi="Arial" w:cs="Arial"/>
                <w:sz w:val="18"/>
                <w:szCs w:val="18"/>
              </w:rPr>
              <w:t>4</w:t>
            </w:r>
          </w:p>
        </w:tc>
        <w:tc>
          <w:tcPr>
            <w:tcW w:w="2207" w:type="dxa"/>
            <w:tcBorders>
              <w:top w:val="single" w:sz="4" w:space="0" w:color="auto"/>
              <w:left w:val="single" w:sz="4" w:space="0" w:color="auto"/>
              <w:bottom w:val="single" w:sz="4" w:space="0" w:color="auto"/>
              <w:right w:val="single" w:sz="4" w:space="0" w:color="auto"/>
            </w:tcBorders>
          </w:tcPr>
          <w:p w:rsidR="00411720" w:rsidRDefault="00411720" w:rsidP="00335671">
            <w:pPr>
              <w:keepNext/>
              <w:keepLines/>
              <w:spacing w:after="0"/>
              <w:rPr>
                <w:rFonts w:ascii="Arial" w:hAnsi="Arial" w:cs="Arial"/>
                <w:sz w:val="18"/>
                <w:szCs w:val="18"/>
              </w:rPr>
            </w:pPr>
            <w:proofErr w:type="spellStart"/>
            <w:r>
              <w:rPr>
                <w:rFonts w:ascii="Arial" w:hAnsi="Arial" w:cs="Arial"/>
                <w:sz w:val="18"/>
                <w:szCs w:val="18"/>
              </w:rPr>
              <w:t>GM_GroupInfoChange</w:t>
            </w:r>
            <w:proofErr w:type="spellEnd"/>
          </w:p>
        </w:tc>
        <w:tc>
          <w:tcPr>
            <w:tcW w:w="5758" w:type="dxa"/>
            <w:tcBorders>
              <w:top w:val="single" w:sz="4" w:space="0" w:color="auto"/>
              <w:left w:val="single" w:sz="4" w:space="0" w:color="auto"/>
              <w:bottom w:val="single" w:sz="4" w:space="0" w:color="auto"/>
              <w:right w:val="single" w:sz="4" w:space="0" w:color="auto"/>
            </w:tcBorders>
          </w:tcPr>
          <w:p w:rsidR="00411720" w:rsidRDefault="00411720" w:rsidP="00335671">
            <w:pPr>
              <w:keepNext/>
              <w:keepLines/>
              <w:spacing w:after="0"/>
              <w:rPr>
                <w:rFonts w:ascii="Arial" w:hAnsi="Arial" w:cs="Arial"/>
                <w:sz w:val="18"/>
                <w:szCs w:val="18"/>
              </w:rPr>
            </w:pPr>
            <w:r>
              <w:rPr>
                <w:rFonts w:ascii="Arial" w:hAnsi="Arial" w:cs="Arial"/>
                <w:sz w:val="18"/>
                <w:szCs w:val="18"/>
              </w:rPr>
              <w:t>This feature supports the group information change event.</w:t>
            </w:r>
          </w:p>
        </w:tc>
      </w:tr>
      <w:tr w:rsidR="00411720" w:rsidTr="00335671">
        <w:trPr>
          <w:jc w:val="center"/>
        </w:trPr>
        <w:tc>
          <w:tcPr>
            <w:tcW w:w="1529" w:type="dxa"/>
            <w:tcBorders>
              <w:top w:val="single" w:sz="4" w:space="0" w:color="auto"/>
              <w:left w:val="single" w:sz="4" w:space="0" w:color="auto"/>
              <w:bottom w:val="single" w:sz="4" w:space="0" w:color="auto"/>
              <w:right w:val="single" w:sz="4" w:space="0" w:color="auto"/>
            </w:tcBorders>
          </w:tcPr>
          <w:p w:rsidR="00411720" w:rsidRDefault="00411720" w:rsidP="00335671">
            <w:pPr>
              <w:keepNext/>
              <w:keepLines/>
              <w:spacing w:after="0"/>
              <w:rPr>
                <w:rFonts w:ascii="Arial" w:hAnsi="Arial" w:cs="Arial"/>
                <w:sz w:val="18"/>
                <w:szCs w:val="18"/>
              </w:rPr>
            </w:pPr>
            <w:r>
              <w:rPr>
                <w:rFonts w:ascii="Arial" w:hAnsi="Arial" w:cs="Arial"/>
                <w:sz w:val="18"/>
                <w:szCs w:val="18"/>
              </w:rPr>
              <w:t>5</w:t>
            </w:r>
          </w:p>
        </w:tc>
        <w:tc>
          <w:tcPr>
            <w:tcW w:w="2207" w:type="dxa"/>
            <w:tcBorders>
              <w:top w:val="single" w:sz="4" w:space="0" w:color="auto"/>
              <w:left w:val="single" w:sz="4" w:space="0" w:color="auto"/>
              <w:bottom w:val="single" w:sz="4" w:space="0" w:color="auto"/>
              <w:right w:val="single" w:sz="4" w:space="0" w:color="auto"/>
            </w:tcBorders>
          </w:tcPr>
          <w:p w:rsidR="00411720" w:rsidRDefault="00411720" w:rsidP="00335671">
            <w:pPr>
              <w:keepNext/>
              <w:keepLines/>
              <w:spacing w:after="0"/>
              <w:rPr>
                <w:rFonts w:ascii="Arial" w:hAnsi="Arial" w:cs="Arial"/>
                <w:sz w:val="18"/>
                <w:szCs w:val="18"/>
              </w:rPr>
            </w:pPr>
            <w:proofErr w:type="spellStart"/>
            <w:r>
              <w:rPr>
                <w:rFonts w:ascii="Arial" w:hAnsi="Arial" w:cs="Arial"/>
                <w:sz w:val="18"/>
                <w:szCs w:val="18"/>
              </w:rPr>
              <w:t>CM_UserProfileChange</w:t>
            </w:r>
            <w:proofErr w:type="spellEnd"/>
          </w:p>
        </w:tc>
        <w:tc>
          <w:tcPr>
            <w:tcW w:w="5758" w:type="dxa"/>
            <w:tcBorders>
              <w:top w:val="single" w:sz="4" w:space="0" w:color="auto"/>
              <w:left w:val="single" w:sz="4" w:space="0" w:color="auto"/>
              <w:bottom w:val="single" w:sz="4" w:space="0" w:color="auto"/>
              <w:right w:val="single" w:sz="4" w:space="0" w:color="auto"/>
            </w:tcBorders>
          </w:tcPr>
          <w:p w:rsidR="00411720" w:rsidRDefault="00411720" w:rsidP="00335671">
            <w:pPr>
              <w:keepNext/>
              <w:keepLines/>
              <w:spacing w:after="0"/>
              <w:rPr>
                <w:rFonts w:ascii="Arial" w:hAnsi="Arial" w:cs="Arial"/>
                <w:sz w:val="18"/>
                <w:szCs w:val="18"/>
              </w:rPr>
            </w:pPr>
            <w:r>
              <w:rPr>
                <w:rFonts w:ascii="Arial" w:hAnsi="Arial" w:cs="Arial"/>
                <w:sz w:val="18"/>
                <w:szCs w:val="18"/>
              </w:rPr>
              <w:t>This feature supports the user profile change event.</w:t>
            </w:r>
          </w:p>
        </w:tc>
      </w:tr>
      <w:tr w:rsidR="00411720" w:rsidTr="00335671">
        <w:trPr>
          <w:jc w:val="center"/>
        </w:trPr>
        <w:tc>
          <w:tcPr>
            <w:tcW w:w="1529" w:type="dxa"/>
            <w:tcBorders>
              <w:top w:val="single" w:sz="4" w:space="0" w:color="auto"/>
              <w:left w:val="single" w:sz="4" w:space="0" w:color="auto"/>
              <w:bottom w:val="single" w:sz="4" w:space="0" w:color="auto"/>
              <w:right w:val="single" w:sz="4" w:space="0" w:color="auto"/>
            </w:tcBorders>
          </w:tcPr>
          <w:p w:rsidR="00411720" w:rsidRDefault="00411720" w:rsidP="00335671">
            <w:pPr>
              <w:keepNext/>
              <w:keepLines/>
              <w:spacing w:after="0"/>
              <w:rPr>
                <w:rFonts w:ascii="Arial" w:hAnsi="Arial" w:cs="Arial"/>
                <w:sz w:val="18"/>
                <w:szCs w:val="18"/>
              </w:rPr>
            </w:pPr>
            <w:r>
              <w:rPr>
                <w:rFonts w:ascii="Arial" w:hAnsi="Arial"/>
                <w:sz w:val="18"/>
              </w:rPr>
              <w:t>6</w:t>
            </w:r>
          </w:p>
        </w:tc>
        <w:tc>
          <w:tcPr>
            <w:tcW w:w="2207" w:type="dxa"/>
            <w:tcBorders>
              <w:top w:val="single" w:sz="4" w:space="0" w:color="auto"/>
              <w:left w:val="single" w:sz="4" w:space="0" w:color="auto"/>
              <w:bottom w:val="single" w:sz="4" w:space="0" w:color="auto"/>
              <w:right w:val="single" w:sz="4" w:space="0" w:color="auto"/>
            </w:tcBorders>
          </w:tcPr>
          <w:p w:rsidR="00411720" w:rsidRDefault="00411720" w:rsidP="00335671">
            <w:pPr>
              <w:keepNext/>
              <w:keepLines/>
              <w:spacing w:after="0"/>
              <w:rPr>
                <w:rFonts w:ascii="Arial" w:hAnsi="Arial" w:cs="Arial"/>
                <w:sz w:val="18"/>
                <w:szCs w:val="18"/>
              </w:rPr>
            </w:pPr>
            <w:proofErr w:type="spellStart"/>
            <w:r w:rsidRPr="00C9673F">
              <w:rPr>
                <w:rFonts w:ascii="Arial" w:hAnsi="Arial" w:cs="Arial"/>
                <w:sz w:val="18"/>
                <w:szCs w:val="18"/>
              </w:rPr>
              <w:t>GM_GroupCreate</w:t>
            </w:r>
            <w:proofErr w:type="spellEnd"/>
          </w:p>
        </w:tc>
        <w:tc>
          <w:tcPr>
            <w:tcW w:w="5758" w:type="dxa"/>
            <w:tcBorders>
              <w:top w:val="single" w:sz="4" w:space="0" w:color="auto"/>
              <w:left w:val="single" w:sz="4" w:space="0" w:color="auto"/>
              <w:bottom w:val="single" w:sz="4" w:space="0" w:color="auto"/>
              <w:right w:val="single" w:sz="4" w:space="0" w:color="auto"/>
            </w:tcBorders>
          </w:tcPr>
          <w:p w:rsidR="00411720" w:rsidRDefault="00411720" w:rsidP="00335671">
            <w:pPr>
              <w:keepNext/>
              <w:keepLines/>
              <w:spacing w:after="0"/>
              <w:rPr>
                <w:rFonts w:ascii="Arial" w:hAnsi="Arial" w:cs="Arial"/>
                <w:sz w:val="18"/>
                <w:szCs w:val="18"/>
              </w:rPr>
            </w:pPr>
            <w:r>
              <w:rPr>
                <w:rFonts w:ascii="Arial" w:hAnsi="Arial" w:cs="Arial"/>
                <w:sz w:val="18"/>
                <w:szCs w:val="18"/>
              </w:rPr>
              <w:t>This feature supports the group creation event.</w:t>
            </w:r>
          </w:p>
        </w:tc>
      </w:tr>
      <w:tr w:rsidR="00C9673F" w:rsidTr="00335671">
        <w:trPr>
          <w:jc w:val="center"/>
          <w:ins w:id="54" w:author="Huawei" w:date="2020-10-27T09:34:00Z"/>
        </w:trPr>
        <w:tc>
          <w:tcPr>
            <w:tcW w:w="1529" w:type="dxa"/>
            <w:tcBorders>
              <w:top w:val="single" w:sz="4" w:space="0" w:color="auto"/>
              <w:left w:val="single" w:sz="4" w:space="0" w:color="auto"/>
              <w:bottom w:val="single" w:sz="4" w:space="0" w:color="auto"/>
              <w:right w:val="single" w:sz="4" w:space="0" w:color="auto"/>
            </w:tcBorders>
          </w:tcPr>
          <w:p w:rsidR="00C9673F" w:rsidRDefault="00C9673F" w:rsidP="00335671">
            <w:pPr>
              <w:keepNext/>
              <w:keepLines/>
              <w:spacing w:after="0"/>
              <w:rPr>
                <w:ins w:id="55" w:author="Huawei" w:date="2020-10-27T09:34:00Z"/>
                <w:rFonts w:ascii="Arial" w:hAnsi="Arial"/>
                <w:sz w:val="18"/>
                <w:lang w:eastAsia="zh-CN"/>
              </w:rPr>
            </w:pPr>
            <w:ins w:id="56" w:author="Huawei" w:date="2020-10-27T09:34:00Z">
              <w:r>
                <w:rPr>
                  <w:rFonts w:ascii="Arial" w:hAnsi="Arial" w:hint="eastAsia"/>
                  <w:sz w:val="18"/>
                  <w:lang w:eastAsia="zh-CN"/>
                </w:rPr>
                <w:t>x</w:t>
              </w:r>
            </w:ins>
          </w:p>
        </w:tc>
        <w:tc>
          <w:tcPr>
            <w:tcW w:w="2207" w:type="dxa"/>
            <w:tcBorders>
              <w:top w:val="single" w:sz="4" w:space="0" w:color="auto"/>
              <w:left w:val="single" w:sz="4" w:space="0" w:color="auto"/>
              <w:bottom w:val="single" w:sz="4" w:space="0" w:color="auto"/>
              <w:right w:val="single" w:sz="4" w:space="0" w:color="auto"/>
            </w:tcBorders>
          </w:tcPr>
          <w:p w:rsidR="00C9673F" w:rsidRPr="00C9673F" w:rsidRDefault="00C9673F" w:rsidP="00335671">
            <w:pPr>
              <w:keepNext/>
              <w:keepLines/>
              <w:spacing w:after="0"/>
              <w:rPr>
                <w:ins w:id="57" w:author="Huawei" w:date="2020-10-27T09:34:00Z"/>
                <w:rFonts w:ascii="Arial" w:hAnsi="Arial" w:cs="Arial"/>
                <w:sz w:val="18"/>
                <w:szCs w:val="18"/>
              </w:rPr>
            </w:pPr>
            <w:proofErr w:type="spellStart"/>
            <w:ins w:id="58" w:author="Huawei" w:date="2020-10-27T09:34:00Z">
              <w:r w:rsidRPr="00C9673F">
                <w:rPr>
                  <w:rFonts w:ascii="Arial" w:hAnsi="Arial" w:cs="Arial" w:hint="eastAsia"/>
                  <w:sz w:val="18"/>
                  <w:szCs w:val="18"/>
                </w:rPr>
                <w:t>I</w:t>
              </w:r>
              <w:r w:rsidRPr="00C9673F">
                <w:rPr>
                  <w:rFonts w:ascii="Arial" w:hAnsi="Arial" w:cs="Arial"/>
                  <w:sz w:val="18"/>
                  <w:szCs w:val="18"/>
                </w:rPr>
                <w:t>mmediateReporting</w:t>
              </w:r>
              <w:proofErr w:type="spellEnd"/>
            </w:ins>
          </w:p>
        </w:tc>
        <w:tc>
          <w:tcPr>
            <w:tcW w:w="5758" w:type="dxa"/>
            <w:tcBorders>
              <w:top w:val="single" w:sz="4" w:space="0" w:color="auto"/>
              <w:left w:val="single" w:sz="4" w:space="0" w:color="auto"/>
              <w:bottom w:val="single" w:sz="4" w:space="0" w:color="auto"/>
              <w:right w:val="single" w:sz="4" w:space="0" w:color="auto"/>
            </w:tcBorders>
          </w:tcPr>
          <w:p w:rsidR="00C9673F" w:rsidRDefault="00C9673F" w:rsidP="00335671">
            <w:pPr>
              <w:keepNext/>
              <w:keepLines/>
              <w:spacing w:after="0"/>
              <w:rPr>
                <w:ins w:id="59" w:author="Huawei" w:date="2020-10-27T09:34:00Z"/>
                <w:rFonts w:ascii="Arial" w:hAnsi="Arial" w:cs="Arial"/>
                <w:sz w:val="18"/>
                <w:szCs w:val="18"/>
                <w:lang w:eastAsia="zh-CN"/>
              </w:rPr>
            </w:pPr>
            <w:ins w:id="60" w:author="Huawei" w:date="2020-10-27T09:34:00Z">
              <w:r>
                <w:rPr>
                  <w:rFonts w:ascii="Arial" w:hAnsi="Arial" w:cs="Arial" w:hint="eastAsia"/>
                  <w:sz w:val="18"/>
                  <w:szCs w:val="18"/>
                  <w:lang w:eastAsia="zh-CN"/>
                </w:rPr>
                <w:t>T</w:t>
              </w:r>
              <w:r>
                <w:rPr>
                  <w:rFonts w:ascii="Arial" w:hAnsi="Arial" w:cs="Arial"/>
                  <w:sz w:val="18"/>
                  <w:szCs w:val="18"/>
                  <w:lang w:eastAsia="zh-CN"/>
                </w:rPr>
                <w:t>his feature supports immediate reporting handling.</w:t>
              </w:r>
            </w:ins>
          </w:p>
        </w:tc>
      </w:tr>
    </w:tbl>
    <w:p w:rsidR="00697276" w:rsidRDefault="00697276" w:rsidP="007B32AC">
      <w:pPr>
        <w:pStyle w:val="PL"/>
        <w:rPr>
          <w:lang w:eastAsia="zh-CN"/>
        </w:rPr>
      </w:pPr>
    </w:p>
    <w:p w:rsidR="00411720" w:rsidRPr="00B61815" w:rsidRDefault="00411720" w:rsidP="004117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B3972" w:rsidRDefault="007B3972" w:rsidP="007B3972">
      <w:pPr>
        <w:pStyle w:val="2"/>
      </w:pPr>
      <w:bookmarkStart w:id="61" w:name="_Toc34154187"/>
      <w:bookmarkStart w:id="62" w:name="_Toc36041131"/>
      <w:bookmarkStart w:id="63" w:name="_Toc36041444"/>
      <w:bookmarkStart w:id="64" w:name="_Toc43196724"/>
      <w:bookmarkStart w:id="65" w:name="_Toc43481495"/>
      <w:bookmarkStart w:id="66" w:name="_Toc45134772"/>
      <w:bookmarkStart w:id="67" w:name="_Toc51189304"/>
      <w:bookmarkStart w:id="68" w:name="_Toc51763980"/>
      <w:r>
        <w:t>A.6</w:t>
      </w:r>
      <w:r>
        <w:tab/>
      </w:r>
      <w:proofErr w:type="spellStart"/>
      <w:r>
        <w:t>SS_Events</w:t>
      </w:r>
      <w:proofErr w:type="spellEnd"/>
      <w:r>
        <w:t xml:space="preserve"> API</w:t>
      </w:r>
      <w:bookmarkEnd w:id="61"/>
      <w:bookmarkEnd w:id="62"/>
      <w:bookmarkEnd w:id="63"/>
      <w:bookmarkEnd w:id="64"/>
      <w:bookmarkEnd w:id="65"/>
      <w:bookmarkEnd w:id="66"/>
      <w:bookmarkEnd w:id="67"/>
      <w:bookmarkEnd w:id="68"/>
    </w:p>
    <w:p w:rsidR="007B3972" w:rsidRDefault="007B3972" w:rsidP="007B3972">
      <w:pPr>
        <w:pStyle w:val="PL"/>
        <w:rPr>
          <w:rFonts w:eastAsia="等线"/>
        </w:rPr>
      </w:pPr>
      <w:r>
        <w:rPr>
          <w:rFonts w:eastAsia="等线"/>
        </w:rPr>
        <w:t>openapi: 3.0.0</w:t>
      </w:r>
    </w:p>
    <w:p w:rsidR="007B3972" w:rsidRDefault="007B3972" w:rsidP="007B3972">
      <w:pPr>
        <w:pStyle w:val="PL"/>
        <w:rPr>
          <w:rFonts w:eastAsia="等线"/>
        </w:rPr>
      </w:pPr>
      <w:r>
        <w:rPr>
          <w:rFonts w:eastAsia="等线"/>
        </w:rPr>
        <w:t>info:</w:t>
      </w:r>
    </w:p>
    <w:p w:rsidR="007B3972" w:rsidRDefault="007B3972" w:rsidP="007B3972">
      <w:pPr>
        <w:pStyle w:val="PL"/>
        <w:rPr>
          <w:rFonts w:eastAsia="等线"/>
        </w:rPr>
      </w:pPr>
      <w:r>
        <w:rPr>
          <w:rFonts w:eastAsia="等线"/>
        </w:rPr>
        <w:t xml:space="preserve">  title: SS_Events</w:t>
      </w:r>
    </w:p>
    <w:p w:rsidR="007B3972" w:rsidRDefault="007B3972" w:rsidP="007B3972">
      <w:pPr>
        <w:pStyle w:val="PL"/>
        <w:rPr>
          <w:rFonts w:eastAsia="等线"/>
        </w:rPr>
      </w:pPr>
      <w:r>
        <w:rPr>
          <w:rFonts w:eastAsia="等线"/>
        </w:rPr>
        <w:t xml:space="preserve">  description: |</w:t>
      </w:r>
    </w:p>
    <w:p w:rsidR="007B3972" w:rsidRDefault="007B3972" w:rsidP="007B3972">
      <w:pPr>
        <w:pStyle w:val="PL"/>
        <w:rPr>
          <w:rFonts w:eastAsia="等线"/>
        </w:rPr>
      </w:pPr>
      <w:r>
        <w:rPr>
          <w:rFonts w:eastAsia="等线"/>
        </w:rPr>
        <w:t xml:space="preserve">    API for SEAL Events management.</w:t>
      </w:r>
    </w:p>
    <w:p w:rsidR="007B3972" w:rsidRDefault="007B3972" w:rsidP="007B3972">
      <w:pPr>
        <w:pStyle w:val="PL"/>
        <w:rPr>
          <w:rFonts w:eastAsia="等线"/>
        </w:rPr>
      </w:pPr>
      <w:r>
        <w:rPr>
          <w:rFonts w:eastAsia="等线"/>
        </w:rPr>
        <w:t xml:space="preserve">    © 2020, 3GPP Organizational Partners (ARIB, ATIS, CCSA, ETSI, TSDSI, TTA, TTC).</w:t>
      </w:r>
    </w:p>
    <w:p w:rsidR="007B3972" w:rsidRDefault="007B3972" w:rsidP="007B3972">
      <w:pPr>
        <w:pStyle w:val="PL"/>
        <w:rPr>
          <w:rFonts w:eastAsia="等线"/>
        </w:rPr>
      </w:pPr>
      <w:r>
        <w:rPr>
          <w:rFonts w:eastAsia="等线"/>
        </w:rPr>
        <w:t xml:space="preserve">    All rights reserved.</w:t>
      </w:r>
    </w:p>
    <w:p w:rsidR="007B3972" w:rsidRDefault="007B3972" w:rsidP="007B3972">
      <w:pPr>
        <w:pStyle w:val="PL"/>
        <w:rPr>
          <w:rFonts w:eastAsia="等线"/>
        </w:rPr>
      </w:pPr>
      <w:r>
        <w:rPr>
          <w:rFonts w:eastAsia="等线"/>
        </w:rPr>
        <w:t xml:space="preserve">  version: "1.0.0"</w:t>
      </w:r>
    </w:p>
    <w:p w:rsidR="007B3972" w:rsidRDefault="007B3972" w:rsidP="007B3972">
      <w:pPr>
        <w:pStyle w:val="PL"/>
        <w:rPr>
          <w:rFonts w:eastAsia="等线"/>
        </w:rPr>
      </w:pPr>
      <w:r>
        <w:rPr>
          <w:rFonts w:eastAsia="等线"/>
        </w:rPr>
        <w:t>externalDocs:</w:t>
      </w:r>
    </w:p>
    <w:p w:rsidR="007B3972" w:rsidRDefault="007B3972" w:rsidP="007B3972">
      <w:pPr>
        <w:pStyle w:val="PL"/>
        <w:rPr>
          <w:rFonts w:eastAsia="等线"/>
        </w:rPr>
      </w:pPr>
      <w:r>
        <w:rPr>
          <w:rFonts w:eastAsia="等线"/>
        </w:rPr>
        <w:t xml:space="preserve">  description: 3GPP TS 29.549 V16.0.0 Service Enabler Architecture Layer for Verticals (SEAL); Application Programming Interface (API) specification; Stage 3.</w:t>
      </w:r>
    </w:p>
    <w:p w:rsidR="007B3972" w:rsidRDefault="007B3972" w:rsidP="007B3972">
      <w:pPr>
        <w:pStyle w:val="PL"/>
        <w:rPr>
          <w:rFonts w:eastAsia="等线"/>
        </w:rPr>
      </w:pPr>
      <w:r>
        <w:rPr>
          <w:rFonts w:eastAsia="等线"/>
        </w:rPr>
        <w:t xml:space="preserve">  url: http://www.3gpp.org/ftp/Specs/archive/29_series/29.549/</w:t>
      </w:r>
    </w:p>
    <w:p w:rsidR="007B3972" w:rsidRDefault="007B3972" w:rsidP="007B3972">
      <w:pPr>
        <w:pStyle w:val="PL"/>
        <w:rPr>
          <w:lang w:val="en-US" w:eastAsia="es-ES"/>
        </w:rPr>
      </w:pPr>
      <w:r>
        <w:rPr>
          <w:lang w:val="en-US" w:eastAsia="es-ES"/>
        </w:rPr>
        <w:t>security:</w:t>
      </w:r>
    </w:p>
    <w:p w:rsidR="007B3972" w:rsidRDefault="007B3972" w:rsidP="007B3972">
      <w:pPr>
        <w:pStyle w:val="PL"/>
        <w:rPr>
          <w:lang w:val="en-US" w:eastAsia="es-ES"/>
        </w:rPr>
      </w:pPr>
      <w:r>
        <w:rPr>
          <w:lang w:val="en-US" w:eastAsia="es-ES"/>
        </w:rPr>
        <w:t xml:space="preserve">  - {}</w:t>
      </w:r>
    </w:p>
    <w:p w:rsidR="007B3972" w:rsidRDefault="007B3972" w:rsidP="007B3972">
      <w:pPr>
        <w:pStyle w:val="PL"/>
        <w:rPr>
          <w:rFonts w:eastAsia="等线"/>
        </w:rPr>
      </w:pPr>
      <w:r>
        <w:rPr>
          <w:lang w:val="en-US" w:eastAsia="es-ES"/>
        </w:rPr>
        <w:t xml:space="preserve">  - oAuth2ClientCredentials: []</w:t>
      </w:r>
    </w:p>
    <w:p w:rsidR="007B3972" w:rsidRDefault="007B3972" w:rsidP="007B3972">
      <w:pPr>
        <w:pStyle w:val="PL"/>
        <w:rPr>
          <w:rFonts w:eastAsia="等线"/>
        </w:rPr>
      </w:pPr>
      <w:r>
        <w:rPr>
          <w:rFonts w:eastAsia="等线"/>
        </w:rPr>
        <w:t>servers:</w:t>
      </w:r>
    </w:p>
    <w:p w:rsidR="007B3972" w:rsidRDefault="007B3972" w:rsidP="007B3972">
      <w:pPr>
        <w:pStyle w:val="PL"/>
        <w:rPr>
          <w:rFonts w:eastAsia="等线"/>
        </w:rPr>
      </w:pPr>
      <w:r>
        <w:rPr>
          <w:rFonts w:eastAsia="等线"/>
        </w:rPr>
        <w:t xml:space="preserve">  - url: '{apiRoot}/ss-events/v1'</w:t>
      </w:r>
    </w:p>
    <w:p w:rsidR="007B3972" w:rsidRDefault="007B3972" w:rsidP="007B3972">
      <w:pPr>
        <w:pStyle w:val="PL"/>
        <w:rPr>
          <w:rFonts w:eastAsia="等线"/>
        </w:rPr>
      </w:pPr>
      <w:r>
        <w:rPr>
          <w:rFonts w:eastAsia="等线"/>
        </w:rPr>
        <w:t xml:space="preserve">    variables:</w:t>
      </w:r>
    </w:p>
    <w:p w:rsidR="007B3972" w:rsidRDefault="007B3972" w:rsidP="007B3972">
      <w:pPr>
        <w:pStyle w:val="PL"/>
        <w:rPr>
          <w:rFonts w:eastAsia="等线"/>
        </w:rPr>
      </w:pPr>
      <w:r>
        <w:rPr>
          <w:rFonts w:eastAsia="等线"/>
        </w:rPr>
        <w:t xml:space="preserve">      apiRoot:</w:t>
      </w:r>
    </w:p>
    <w:p w:rsidR="007B3972" w:rsidRDefault="007B3972" w:rsidP="007B3972">
      <w:pPr>
        <w:pStyle w:val="PL"/>
        <w:rPr>
          <w:rFonts w:eastAsia="等线"/>
        </w:rPr>
      </w:pPr>
      <w:r>
        <w:rPr>
          <w:rFonts w:eastAsia="等线"/>
        </w:rPr>
        <w:t xml:space="preserve">        default: https://example.com</w:t>
      </w:r>
    </w:p>
    <w:p w:rsidR="007B3972" w:rsidRDefault="007B3972" w:rsidP="007B3972">
      <w:pPr>
        <w:pStyle w:val="PL"/>
        <w:rPr>
          <w:rFonts w:eastAsia="等线"/>
        </w:rPr>
      </w:pPr>
      <w:r>
        <w:rPr>
          <w:rFonts w:eastAsia="等线"/>
        </w:rPr>
        <w:t xml:space="preserve">        description: apiRoot as defined in clause 6.5 of 3GPP TS 29.549</w:t>
      </w:r>
    </w:p>
    <w:p w:rsidR="007B3972" w:rsidRDefault="007B3972" w:rsidP="007B3972">
      <w:pPr>
        <w:pStyle w:val="PL"/>
        <w:rPr>
          <w:rFonts w:eastAsia="等线"/>
        </w:rPr>
      </w:pPr>
      <w:r>
        <w:rPr>
          <w:rFonts w:eastAsia="等线"/>
        </w:rPr>
        <w:t>paths:</w:t>
      </w:r>
    </w:p>
    <w:p w:rsidR="007B3972" w:rsidRDefault="007B3972" w:rsidP="007B3972">
      <w:pPr>
        <w:pStyle w:val="PL"/>
        <w:rPr>
          <w:rFonts w:eastAsia="等线"/>
        </w:rPr>
      </w:pPr>
      <w:r>
        <w:rPr>
          <w:rFonts w:eastAsia="等线"/>
        </w:rPr>
        <w:t xml:space="preserve">  /subscriptions:</w:t>
      </w:r>
    </w:p>
    <w:p w:rsidR="007B3972" w:rsidRDefault="007B3972" w:rsidP="007B3972">
      <w:pPr>
        <w:pStyle w:val="PL"/>
        <w:rPr>
          <w:rFonts w:eastAsia="等线"/>
        </w:rPr>
      </w:pPr>
      <w:r>
        <w:rPr>
          <w:rFonts w:eastAsia="等线"/>
        </w:rPr>
        <w:t xml:space="preserve">    post:</w:t>
      </w:r>
    </w:p>
    <w:p w:rsidR="007B3972" w:rsidRDefault="007B3972" w:rsidP="007B3972">
      <w:pPr>
        <w:pStyle w:val="PL"/>
        <w:rPr>
          <w:rFonts w:eastAsia="等线"/>
        </w:rPr>
      </w:pPr>
      <w:r>
        <w:rPr>
          <w:rFonts w:eastAsia="等线"/>
        </w:rPr>
        <w:t xml:space="preserve">      description: Creates a new individual SEAL Event Subscription.</w:t>
      </w:r>
    </w:p>
    <w:p w:rsidR="007B3972" w:rsidRDefault="007B3972" w:rsidP="007B3972">
      <w:pPr>
        <w:pStyle w:val="PL"/>
        <w:rPr>
          <w:rFonts w:eastAsia="等线"/>
        </w:rPr>
      </w:pPr>
      <w:r>
        <w:rPr>
          <w:rFonts w:eastAsia="等线"/>
        </w:rPr>
        <w:t xml:space="preserve">      requestBody:</w:t>
      </w:r>
    </w:p>
    <w:p w:rsidR="007B3972" w:rsidRDefault="007B3972" w:rsidP="007B3972">
      <w:pPr>
        <w:pStyle w:val="PL"/>
        <w:rPr>
          <w:rFonts w:eastAsia="等线"/>
        </w:rPr>
      </w:pPr>
      <w:r>
        <w:rPr>
          <w:rFonts w:eastAsia="等线"/>
        </w:rPr>
        <w:t xml:space="preserve">        required: true</w:t>
      </w:r>
    </w:p>
    <w:p w:rsidR="007B3972" w:rsidRDefault="007B3972" w:rsidP="007B3972">
      <w:pPr>
        <w:pStyle w:val="PL"/>
        <w:rPr>
          <w:rFonts w:eastAsia="等线"/>
        </w:rPr>
      </w:pPr>
      <w:r>
        <w:rPr>
          <w:rFonts w:eastAsia="等线"/>
        </w:rPr>
        <w:t xml:space="preserve">        content:</w:t>
      </w:r>
    </w:p>
    <w:p w:rsidR="007B3972" w:rsidRDefault="007B3972" w:rsidP="007B3972">
      <w:pPr>
        <w:pStyle w:val="PL"/>
        <w:rPr>
          <w:rFonts w:eastAsia="等线"/>
        </w:rPr>
      </w:pPr>
      <w:r>
        <w:rPr>
          <w:rFonts w:eastAsia="等线"/>
        </w:rPr>
        <w:t xml:space="preserve">          application/json:</w:t>
      </w:r>
    </w:p>
    <w:p w:rsidR="007B3972" w:rsidRDefault="007B3972" w:rsidP="007B3972">
      <w:pPr>
        <w:pStyle w:val="PL"/>
        <w:rPr>
          <w:rFonts w:eastAsia="等线"/>
        </w:rPr>
      </w:pPr>
      <w:r>
        <w:rPr>
          <w:rFonts w:eastAsia="等线"/>
        </w:rPr>
        <w:t xml:space="preserve">            schema:</w:t>
      </w:r>
    </w:p>
    <w:p w:rsidR="007B3972" w:rsidRDefault="007B3972" w:rsidP="007B3972">
      <w:pPr>
        <w:pStyle w:val="PL"/>
        <w:rPr>
          <w:rFonts w:eastAsia="等线"/>
        </w:rPr>
      </w:pPr>
      <w:r>
        <w:rPr>
          <w:rFonts w:eastAsia="等线"/>
        </w:rPr>
        <w:t xml:space="preserve">              $ref: '#/components/schemas/SEALEventSubscription'</w:t>
      </w:r>
    </w:p>
    <w:p w:rsidR="007B3972" w:rsidRDefault="007B3972" w:rsidP="007B3972">
      <w:pPr>
        <w:pStyle w:val="PL"/>
        <w:rPr>
          <w:rFonts w:eastAsia="等线"/>
        </w:rPr>
      </w:pPr>
      <w:r>
        <w:rPr>
          <w:rFonts w:eastAsia="等线"/>
        </w:rPr>
        <w:t xml:space="preserve">      callbacks:</w:t>
      </w:r>
    </w:p>
    <w:p w:rsidR="007B3972" w:rsidRDefault="007B3972" w:rsidP="007B3972">
      <w:pPr>
        <w:pStyle w:val="PL"/>
        <w:rPr>
          <w:rFonts w:eastAsia="等线"/>
        </w:rPr>
      </w:pPr>
      <w:r>
        <w:rPr>
          <w:rFonts w:eastAsia="等线"/>
        </w:rPr>
        <w:t xml:space="preserve">        notificationDestination:</w:t>
      </w:r>
    </w:p>
    <w:p w:rsidR="007B3972" w:rsidRDefault="007B3972" w:rsidP="007B3972">
      <w:pPr>
        <w:pStyle w:val="PL"/>
        <w:rPr>
          <w:rFonts w:eastAsia="等线"/>
        </w:rPr>
      </w:pPr>
      <w:r>
        <w:rPr>
          <w:rFonts w:eastAsia="等线"/>
        </w:rPr>
        <w:t xml:space="preserve">          '{request.body#/notificationDestination}':</w:t>
      </w:r>
    </w:p>
    <w:p w:rsidR="007B3972" w:rsidRDefault="007B3972" w:rsidP="007B3972">
      <w:pPr>
        <w:pStyle w:val="PL"/>
        <w:rPr>
          <w:rFonts w:eastAsia="等线"/>
        </w:rPr>
      </w:pPr>
      <w:r>
        <w:rPr>
          <w:rFonts w:eastAsia="等线"/>
        </w:rPr>
        <w:t xml:space="preserve">            post:</w:t>
      </w:r>
    </w:p>
    <w:p w:rsidR="007B3972" w:rsidRDefault="007B3972" w:rsidP="007B3972">
      <w:pPr>
        <w:pStyle w:val="PL"/>
        <w:rPr>
          <w:rFonts w:eastAsia="等线"/>
        </w:rPr>
      </w:pPr>
      <w:r>
        <w:rPr>
          <w:rFonts w:eastAsia="等线"/>
        </w:rPr>
        <w:t xml:space="preserve">              requestBody:  # contents of the callback message</w:t>
      </w:r>
    </w:p>
    <w:p w:rsidR="007B3972" w:rsidRDefault="007B3972" w:rsidP="007B3972">
      <w:pPr>
        <w:pStyle w:val="PL"/>
        <w:rPr>
          <w:rFonts w:eastAsia="等线"/>
        </w:rPr>
      </w:pPr>
      <w:r>
        <w:rPr>
          <w:rFonts w:eastAsia="等线"/>
        </w:rPr>
        <w:t xml:space="preserve">                required: true</w:t>
      </w:r>
    </w:p>
    <w:p w:rsidR="007B3972" w:rsidRDefault="007B3972" w:rsidP="007B3972">
      <w:pPr>
        <w:pStyle w:val="PL"/>
        <w:rPr>
          <w:rFonts w:eastAsia="等线"/>
        </w:rPr>
      </w:pPr>
      <w:r>
        <w:rPr>
          <w:rFonts w:eastAsia="等线"/>
        </w:rPr>
        <w:t xml:space="preserve">                content:</w:t>
      </w:r>
    </w:p>
    <w:p w:rsidR="007B3972" w:rsidRDefault="007B3972" w:rsidP="007B3972">
      <w:pPr>
        <w:pStyle w:val="PL"/>
        <w:rPr>
          <w:rFonts w:eastAsia="等线"/>
        </w:rPr>
      </w:pPr>
      <w:r>
        <w:rPr>
          <w:rFonts w:eastAsia="等线"/>
        </w:rPr>
        <w:t xml:space="preserve">                  application/json:</w:t>
      </w:r>
    </w:p>
    <w:p w:rsidR="007B3972" w:rsidRDefault="007B3972" w:rsidP="007B3972">
      <w:pPr>
        <w:pStyle w:val="PL"/>
        <w:rPr>
          <w:rFonts w:eastAsia="等线"/>
        </w:rPr>
      </w:pPr>
      <w:r>
        <w:rPr>
          <w:rFonts w:eastAsia="等线"/>
        </w:rPr>
        <w:t xml:space="preserve">                    schema:</w:t>
      </w:r>
    </w:p>
    <w:p w:rsidR="007B3972" w:rsidRDefault="007B3972" w:rsidP="007B3972">
      <w:pPr>
        <w:pStyle w:val="PL"/>
        <w:rPr>
          <w:rFonts w:eastAsia="等线"/>
        </w:rPr>
      </w:pPr>
      <w:r>
        <w:rPr>
          <w:rFonts w:eastAsia="等线"/>
        </w:rPr>
        <w:t xml:space="preserve">                      $ref: '#/components/schemas/SEALEventNotification'</w:t>
      </w:r>
    </w:p>
    <w:p w:rsidR="007B3972" w:rsidRDefault="007B3972" w:rsidP="007B3972">
      <w:pPr>
        <w:pStyle w:val="PL"/>
        <w:rPr>
          <w:rFonts w:eastAsia="等线"/>
        </w:rPr>
      </w:pPr>
      <w:r>
        <w:rPr>
          <w:rFonts w:eastAsia="等线"/>
        </w:rPr>
        <w:t xml:space="preserve">              responses:</w:t>
      </w:r>
    </w:p>
    <w:p w:rsidR="007B3972" w:rsidRDefault="007B3972" w:rsidP="007B3972">
      <w:pPr>
        <w:pStyle w:val="PL"/>
        <w:rPr>
          <w:rFonts w:eastAsia="等线"/>
        </w:rPr>
      </w:pPr>
      <w:r>
        <w:rPr>
          <w:rFonts w:eastAsia="等线"/>
        </w:rPr>
        <w:t xml:space="preserve">                '204':</w:t>
      </w:r>
    </w:p>
    <w:p w:rsidR="007B3972" w:rsidRDefault="007B3972" w:rsidP="007B3972">
      <w:pPr>
        <w:pStyle w:val="PL"/>
        <w:rPr>
          <w:rFonts w:eastAsia="等线"/>
        </w:rPr>
      </w:pPr>
      <w:r>
        <w:rPr>
          <w:rFonts w:eastAsia="等线"/>
        </w:rPr>
        <w:t xml:space="preserve">                  description: No Content (successful notification)</w:t>
      </w:r>
    </w:p>
    <w:p w:rsidR="007B3972" w:rsidRDefault="007B3972" w:rsidP="007B3972">
      <w:pPr>
        <w:pStyle w:val="PL"/>
        <w:rPr>
          <w:rFonts w:eastAsia="等线"/>
        </w:rPr>
      </w:pPr>
      <w:r>
        <w:rPr>
          <w:rFonts w:eastAsia="等线"/>
        </w:rPr>
        <w:t xml:space="preserve">                '400':</w:t>
      </w:r>
    </w:p>
    <w:p w:rsidR="007B3972" w:rsidRDefault="007B3972" w:rsidP="007B3972">
      <w:pPr>
        <w:pStyle w:val="PL"/>
        <w:rPr>
          <w:rFonts w:eastAsia="等线"/>
        </w:rPr>
      </w:pPr>
      <w:r>
        <w:rPr>
          <w:rFonts w:eastAsia="等线"/>
        </w:rPr>
        <w:t xml:space="preserve">                  $ref: 'TS29122_CommonData.yaml#/components/responses/400'</w:t>
      </w:r>
    </w:p>
    <w:p w:rsidR="007B3972" w:rsidRDefault="007B3972" w:rsidP="007B3972">
      <w:pPr>
        <w:pStyle w:val="PL"/>
        <w:rPr>
          <w:rFonts w:eastAsia="等线"/>
        </w:rPr>
      </w:pPr>
      <w:r>
        <w:rPr>
          <w:rFonts w:eastAsia="等线"/>
        </w:rPr>
        <w:t xml:space="preserve">                '401':</w:t>
      </w:r>
    </w:p>
    <w:p w:rsidR="007B3972" w:rsidRDefault="007B3972" w:rsidP="007B3972">
      <w:pPr>
        <w:pStyle w:val="PL"/>
        <w:rPr>
          <w:rFonts w:eastAsia="等线"/>
        </w:rPr>
      </w:pPr>
      <w:r>
        <w:rPr>
          <w:rFonts w:eastAsia="等线"/>
        </w:rPr>
        <w:t xml:space="preserve">                  $ref: 'TS29122_CommonData.yaml#/components/responses/401'</w:t>
      </w:r>
    </w:p>
    <w:p w:rsidR="007B3972" w:rsidRDefault="007B3972" w:rsidP="007B3972">
      <w:pPr>
        <w:pStyle w:val="PL"/>
        <w:rPr>
          <w:rFonts w:eastAsia="等线"/>
        </w:rPr>
      </w:pPr>
      <w:r>
        <w:rPr>
          <w:rFonts w:eastAsia="等线"/>
        </w:rPr>
        <w:lastRenderedPageBreak/>
        <w:t xml:space="preserve">                '403':</w:t>
      </w:r>
    </w:p>
    <w:p w:rsidR="007B3972" w:rsidRDefault="007B3972" w:rsidP="007B3972">
      <w:pPr>
        <w:pStyle w:val="PL"/>
        <w:rPr>
          <w:rFonts w:eastAsia="等线"/>
        </w:rPr>
      </w:pPr>
      <w:r>
        <w:rPr>
          <w:rFonts w:eastAsia="等线"/>
        </w:rPr>
        <w:t xml:space="preserve">                  $ref: 'TS29122_CommonData.yaml#/components/responses/403'</w:t>
      </w:r>
    </w:p>
    <w:p w:rsidR="007B3972" w:rsidRDefault="007B3972" w:rsidP="007B3972">
      <w:pPr>
        <w:pStyle w:val="PL"/>
        <w:rPr>
          <w:rFonts w:eastAsia="等线"/>
        </w:rPr>
      </w:pPr>
      <w:r>
        <w:rPr>
          <w:rFonts w:eastAsia="等线"/>
        </w:rPr>
        <w:t xml:space="preserve">                '404':</w:t>
      </w:r>
    </w:p>
    <w:p w:rsidR="007B3972" w:rsidRDefault="007B3972" w:rsidP="007B3972">
      <w:pPr>
        <w:pStyle w:val="PL"/>
        <w:rPr>
          <w:rFonts w:eastAsia="等线"/>
        </w:rPr>
      </w:pPr>
      <w:r>
        <w:rPr>
          <w:rFonts w:eastAsia="等线"/>
        </w:rPr>
        <w:t xml:space="preserve">                  $ref: 'TS29122_CommonData.yaml#/components/responses/404'</w:t>
      </w:r>
    </w:p>
    <w:p w:rsidR="007B3972" w:rsidRDefault="007B3972" w:rsidP="007B3972">
      <w:pPr>
        <w:pStyle w:val="PL"/>
        <w:rPr>
          <w:rFonts w:eastAsia="等线"/>
        </w:rPr>
      </w:pPr>
      <w:r>
        <w:rPr>
          <w:rFonts w:eastAsia="等线"/>
        </w:rPr>
        <w:t xml:space="preserve">                '411':</w:t>
      </w:r>
    </w:p>
    <w:p w:rsidR="007B3972" w:rsidRDefault="007B3972" w:rsidP="007B3972">
      <w:pPr>
        <w:pStyle w:val="PL"/>
        <w:rPr>
          <w:rFonts w:eastAsia="等线"/>
        </w:rPr>
      </w:pPr>
      <w:r>
        <w:rPr>
          <w:rFonts w:eastAsia="等线"/>
        </w:rPr>
        <w:t xml:space="preserve">                  $ref: 'TS29122_CommonData.yaml#/components/responses/411'</w:t>
      </w:r>
    </w:p>
    <w:p w:rsidR="007B3972" w:rsidRDefault="007B3972" w:rsidP="007B3972">
      <w:pPr>
        <w:pStyle w:val="PL"/>
        <w:rPr>
          <w:rFonts w:eastAsia="等线"/>
        </w:rPr>
      </w:pPr>
      <w:r>
        <w:rPr>
          <w:rFonts w:eastAsia="等线"/>
        </w:rPr>
        <w:t xml:space="preserve">                '413':</w:t>
      </w:r>
    </w:p>
    <w:p w:rsidR="007B3972" w:rsidRDefault="007B3972" w:rsidP="007B3972">
      <w:pPr>
        <w:pStyle w:val="PL"/>
        <w:rPr>
          <w:rFonts w:eastAsia="等线"/>
        </w:rPr>
      </w:pPr>
      <w:r>
        <w:rPr>
          <w:rFonts w:eastAsia="等线"/>
        </w:rPr>
        <w:t xml:space="preserve">                  $ref: 'TS29122_CommonData.yaml#/components/responses/413'</w:t>
      </w:r>
    </w:p>
    <w:p w:rsidR="007B3972" w:rsidRDefault="007B3972" w:rsidP="007B3972">
      <w:pPr>
        <w:pStyle w:val="PL"/>
        <w:rPr>
          <w:rFonts w:eastAsia="等线"/>
        </w:rPr>
      </w:pPr>
      <w:r>
        <w:rPr>
          <w:rFonts w:eastAsia="等线"/>
        </w:rPr>
        <w:t xml:space="preserve">                '415':</w:t>
      </w:r>
    </w:p>
    <w:p w:rsidR="007B3972" w:rsidRDefault="007B3972" w:rsidP="007B3972">
      <w:pPr>
        <w:pStyle w:val="PL"/>
        <w:rPr>
          <w:rFonts w:eastAsia="等线"/>
        </w:rPr>
      </w:pPr>
      <w:r>
        <w:rPr>
          <w:rFonts w:eastAsia="等线"/>
        </w:rPr>
        <w:t xml:space="preserve">                  $ref: 'TS29122_CommonData.yaml#/components/responses/415'</w:t>
      </w:r>
    </w:p>
    <w:p w:rsidR="007B3972" w:rsidRDefault="007B3972" w:rsidP="007B3972">
      <w:pPr>
        <w:pStyle w:val="PL"/>
        <w:rPr>
          <w:rFonts w:eastAsia="等线"/>
        </w:rPr>
      </w:pPr>
      <w:r>
        <w:rPr>
          <w:rFonts w:eastAsia="等线"/>
        </w:rPr>
        <w:t xml:space="preserve">                '429':</w:t>
      </w:r>
    </w:p>
    <w:p w:rsidR="007B3972" w:rsidRDefault="007B3972" w:rsidP="007B3972">
      <w:pPr>
        <w:pStyle w:val="PL"/>
        <w:rPr>
          <w:rFonts w:eastAsia="等线"/>
        </w:rPr>
      </w:pPr>
      <w:r>
        <w:rPr>
          <w:rFonts w:eastAsia="等线"/>
        </w:rPr>
        <w:t xml:space="preserve">                  $ref: 'TS29122_CommonData.yaml#/components/responses/429'</w:t>
      </w:r>
    </w:p>
    <w:p w:rsidR="007B3972" w:rsidRDefault="007B3972" w:rsidP="007B3972">
      <w:pPr>
        <w:pStyle w:val="PL"/>
        <w:rPr>
          <w:rFonts w:eastAsia="等线"/>
        </w:rPr>
      </w:pPr>
      <w:r>
        <w:rPr>
          <w:rFonts w:eastAsia="等线"/>
        </w:rPr>
        <w:t xml:space="preserve">                '500':</w:t>
      </w:r>
    </w:p>
    <w:p w:rsidR="007B3972" w:rsidRDefault="007B3972" w:rsidP="007B3972">
      <w:pPr>
        <w:pStyle w:val="PL"/>
        <w:rPr>
          <w:rFonts w:eastAsia="等线"/>
        </w:rPr>
      </w:pPr>
      <w:r>
        <w:rPr>
          <w:rFonts w:eastAsia="等线"/>
        </w:rPr>
        <w:t xml:space="preserve">                  $ref: 'TS29122_CommonData.yaml#/components/responses/500'</w:t>
      </w:r>
    </w:p>
    <w:p w:rsidR="007B3972" w:rsidRDefault="007B3972" w:rsidP="007B3972">
      <w:pPr>
        <w:pStyle w:val="PL"/>
        <w:rPr>
          <w:rFonts w:eastAsia="等线"/>
        </w:rPr>
      </w:pPr>
      <w:r>
        <w:rPr>
          <w:rFonts w:eastAsia="等线"/>
        </w:rPr>
        <w:t xml:space="preserve">                '503':</w:t>
      </w:r>
    </w:p>
    <w:p w:rsidR="007B3972" w:rsidRDefault="007B3972" w:rsidP="007B3972">
      <w:pPr>
        <w:pStyle w:val="PL"/>
        <w:rPr>
          <w:rFonts w:eastAsia="等线"/>
        </w:rPr>
      </w:pPr>
      <w:r>
        <w:rPr>
          <w:rFonts w:eastAsia="等线"/>
        </w:rPr>
        <w:t xml:space="preserve">                  $ref: 'TS29122_CommonData.yaml#/components/responses/503'</w:t>
      </w:r>
    </w:p>
    <w:p w:rsidR="007B3972" w:rsidRDefault="007B3972" w:rsidP="007B3972">
      <w:pPr>
        <w:pStyle w:val="PL"/>
        <w:rPr>
          <w:rFonts w:eastAsia="等线"/>
        </w:rPr>
      </w:pPr>
      <w:r>
        <w:rPr>
          <w:rFonts w:eastAsia="等线"/>
        </w:rPr>
        <w:t xml:space="preserve">                default:</w:t>
      </w:r>
    </w:p>
    <w:p w:rsidR="007B3972" w:rsidRDefault="007B3972" w:rsidP="007B3972">
      <w:pPr>
        <w:pStyle w:val="PL"/>
        <w:rPr>
          <w:rFonts w:eastAsia="等线"/>
        </w:rPr>
      </w:pPr>
      <w:r>
        <w:rPr>
          <w:rFonts w:eastAsia="等线"/>
        </w:rPr>
        <w:t xml:space="preserve">                  $ref: 'TS29122_CommonData.yaml#/components/responses/default'</w:t>
      </w:r>
    </w:p>
    <w:p w:rsidR="007B3972" w:rsidRDefault="007B3972" w:rsidP="007B3972">
      <w:pPr>
        <w:pStyle w:val="PL"/>
        <w:rPr>
          <w:rFonts w:eastAsia="等线"/>
        </w:rPr>
      </w:pPr>
      <w:r>
        <w:rPr>
          <w:rFonts w:eastAsia="等线"/>
        </w:rPr>
        <w:t xml:space="preserve">      responses:</w:t>
      </w:r>
    </w:p>
    <w:p w:rsidR="007B3972" w:rsidRDefault="007B3972" w:rsidP="007B3972">
      <w:pPr>
        <w:pStyle w:val="PL"/>
        <w:rPr>
          <w:rFonts w:eastAsia="等线"/>
        </w:rPr>
      </w:pPr>
      <w:r>
        <w:rPr>
          <w:rFonts w:eastAsia="等线"/>
        </w:rPr>
        <w:t xml:space="preserve">        '201':</w:t>
      </w:r>
    </w:p>
    <w:p w:rsidR="007B3972" w:rsidRDefault="007B3972" w:rsidP="007B3972">
      <w:pPr>
        <w:pStyle w:val="PL"/>
        <w:rPr>
          <w:rFonts w:eastAsia="等线"/>
        </w:rPr>
      </w:pPr>
      <w:r>
        <w:rPr>
          <w:rFonts w:eastAsia="等线"/>
        </w:rPr>
        <w:t xml:space="preserve">          description: SEAL Events subscription resource created successfully.</w:t>
      </w:r>
    </w:p>
    <w:p w:rsidR="007B3972" w:rsidRDefault="007B3972" w:rsidP="007B3972">
      <w:pPr>
        <w:pStyle w:val="PL"/>
        <w:rPr>
          <w:rFonts w:eastAsia="等线"/>
        </w:rPr>
      </w:pPr>
      <w:r>
        <w:rPr>
          <w:rFonts w:eastAsia="等线"/>
        </w:rPr>
        <w:t xml:space="preserve">          content:</w:t>
      </w:r>
    </w:p>
    <w:p w:rsidR="007B3972" w:rsidRDefault="007B3972" w:rsidP="007B3972">
      <w:pPr>
        <w:pStyle w:val="PL"/>
        <w:rPr>
          <w:rFonts w:eastAsia="等线"/>
        </w:rPr>
      </w:pPr>
      <w:r>
        <w:rPr>
          <w:rFonts w:eastAsia="等线"/>
        </w:rPr>
        <w:t xml:space="preserve">            application/json:</w:t>
      </w:r>
    </w:p>
    <w:p w:rsidR="007B3972" w:rsidRDefault="007B3972" w:rsidP="007B3972">
      <w:pPr>
        <w:pStyle w:val="PL"/>
        <w:rPr>
          <w:rFonts w:eastAsia="等线"/>
        </w:rPr>
      </w:pPr>
      <w:r>
        <w:rPr>
          <w:rFonts w:eastAsia="等线"/>
        </w:rPr>
        <w:t xml:space="preserve">              schema:</w:t>
      </w:r>
    </w:p>
    <w:p w:rsidR="007B3972" w:rsidRDefault="007B3972" w:rsidP="007B3972">
      <w:pPr>
        <w:pStyle w:val="PL"/>
        <w:rPr>
          <w:rFonts w:eastAsia="等线"/>
        </w:rPr>
      </w:pPr>
      <w:r>
        <w:rPr>
          <w:rFonts w:eastAsia="等线"/>
        </w:rPr>
        <w:t xml:space="preserve">                $ref: '#/components/schemas/SEALEventSubscription'</w:t>
      </w:r>
    </w:p>
    <w:p w:rsidR="007B3972" w:rsidRDefault="007B3972" w:rsidP="007B3972">
      <w:pPr>
        <w:pStyle w:val="PL"/>
        <w:rPr>
          <w:rFonts w:eastAsia="等线"/>
        </w:rPr>
      </w:pPr>
      <w:r>
        <w:rPr>
          <w:rFonts w:eastAsia="等线"/>
        </w:rPr>
        <w:t xml:space="preserve">          headers:</w:t>
      </w:r>
    </w:p>
    <w:p w:rsidR="007B3972" w:rsidRDefault="007B3972" w:rsidP="007B3972">
      <w:pPr>
        <w:pStyle w:val="PL"/>
        <w:rPr>
          <w:rFonts w:eastAsia="等线"/>
        </w:rPr>
      </w:pPr>
      <w:r>
        <w:rPr>
          <w:rFonts w:eastAsia="等线"/>
        </w:rPr>
        <w:t xml:space="preserve">            Location:</w:t>
      </w:r>
    </w:p>
    <w:p w:rsidR="007B3972" w:rsidRDefault="007B3972" w:rsidP="007B3972">
      <w:pPr>
        <w:pStyle w:val="PL"/>
        <w:rPr>
          <w:rFonts w:eastAsia="等线"/>
        </w:rPr>
      </w:pPr>
      <w:r>
        <w:rPr>
          <w:rFonts w:eastAsia="等线"/>
        </w:rPr>
        <w:t xml:space="preserve">              description: 'Contains the URI of the newly created resource'</w:t>
      </w:r>
    </w:p>
    <w:p w:rsidR="007B3972" w:rsidRDefault="007B3972" w:rsidP="007B3972">
      <w:pPr>
        <w:pStyle w:val="PL"/>
        <w:rPr>
          <w:rFonts w:eastAsia="等线"/>
        </w:rPr>
      </w:pPr>
      <w:r>
        <w:rPr>
          <w:rFonts w:eastAsia="等线"/>
        </w:rPr>
        <w:t xml:space="preserve">              required: true</w:t>
      </w:r>
    </w:p>
    <w:p w:rsidR="007B3972" w:rsidRDefault="007B3972" w:rsidP="007B3972">
      <w:pPr>
        <w:pStyle w:val="PL"/>
        <w:rPr>
          <w:rFonts w:eastAsia="等线"/>
        </w:rPr>
      </w:pPr>
      <w:r>
        <w:rPr>
          <w:rFonts w:eastAsia="等线"/>
        </w:rPr>
        <w:t xml:space="preserve">              schema:</w:t>
      </w:r>
    </w:p>
    <w:p w:rsidR="007B3972" w:rsidRDefault="007B3972" w:rsidP="007B3972">
      <w:pPr>
        <w:pStyle w:val="PL"/>
        <w:rPr>
          <w:rFonts w:eastAsia="等线"/>
        </w:rPr>
      </w:pPr>
      <w:r>
        <w:rPr>
          <w:rFonts w:eastAsia="等线"/>
        </w:rPr>
        <w:t xml:space="preserve">                type: string</w:t>
      </w:r>
    </w:p>
    <w:p w:rsidR="007B3972" w:rsidRDefault="007B3972" w:rsidP="007B3972">
      <w:pPr>
        <w:pStyle w:val="PL"/>
        <w:rPr>
          <w:rFonts w:eastAsia="等线"/>
        </w:rPr>
      </w:pPr>
      <w:r>
        <w:rPr>
          <w:rFonts w:eastAsia="等线"/>
        </w:rPr>
        <w:t xml:space="preserve">        '400':</w:t>
      </w:r>
    </w:p>
    <w:p w:rsidR="007B3972" w:rsidRDefault="007B3972" w:rsidP="007B3972">
      <w:pPr>
        <w:pStyle w:val="PL"/>
        <w:rPr>
          <w:rFonts w:eastAsia="等线"/>
        </w:rPr>
      </w:pPr>
      <w:r>
        <w:rPr>
          <w:rFonts w:eastAsia="等线"/>
        </w:rPr>
        <w:t xml:space="preserve">          $ref: 'TS29122_CommonData.yaml#/components/responses/400'</w:t>
      </w:r>
    </w:p>
    <w:p w:rsidR="007B3972" w:rsidRDefault="007B3972" w:rsidP="007B3972">
      <w:pPr>
        <w:pStyle w:val="PL"/>
        <w:rPr>
          <w:rFonts w:eastAsia="等线"/>
        </w:rPr>
      </w:pPr>
      <w:r>
        <w:rPr>
          <w:rFonts w:eastAsia="等线"/>
        </w:rPr>
        <w:t xml:space="preserve">        '401':</w:t>
      </w:r>
    </w:p>
    <w:p w:rsidR="007B3972" w:rsidRDefault="007B3972" w:rsidP="007B3972">
      <w:pPr>
        <w:pStyle w:val="PL"/>
        <w:rPr>
          <w:rFonts w:eastAsia="等线"/>
        </w:rPr>
      </w:pPr>
      <w:r>
        <w:rPr>
          <w:rFonts w:eastAsia="等线"/>
        </w:rPr>
        <w:t xml:space="preserve">          $ref: 'TS29122_CommonData.yaml#/components/responses/401'</w:t>
      </w:r>
    </w:p>
    <w:p w:rsidR="007B3972" w:rsidRDefault="007B3972" w:rsidP="007B3972">
      <w:pPr>
        <w:pStyle w:val="PL"/>
        <w:rPr>
          <w:rFonts w:eastAsia="等线"/>
        </w:rPr>
      </w:pPr>
      <w:r>
        <w:rPr>
          <w:rFonts w:eastAsia="等线"/>
        </w:rPr>
        <w:t xml:space="preserve">        '403':</w:t>
      </w:r>
    </w:p>
    <w:p w:rsidR="007B3972" w:rsidRDefault="007B3972" w:rsidP="007B3972">
      <w:pPr>
        <w:pStyle w:val="PL"/>
        <w:rPr>
          <w:rFonts w:eastAsia="等线"/>
        </w:rPr>
      </w:pPr>
      <w:r>
        <w:rPr>
          <w:rFonts w:eastAsia="等线"/>
        </w:rPr>
        <w:t xml:space="preserve">          $ref: 'TS29122_CommonData.yaml#/components/responses/403'</w:t>
      </w:r>
    </w:p>
    <w:p w:rsidR="007B3972" w:rsidRDefault="007B3972" w:rsidP="007B3972">
      <w:pPr>
        <w:pStyle w:val="PL"/>
        <w:rPr>
          <w:rFonts w:eastAsia="等线"/>
        </w:rPr>
      </w:pPr>
      <w:r>
        <w:rPr>
          <w:rFonts w:eastAsia="等线"/>
        </w:rPr>
        <w:t xml:space="preserve">        '404':</w:t>
      </w:r>
    </w:p>
    <w:p w:rsidR="007B3972" w:rsidRDefault="007B3972" w:rsidP="007B3972">
      <w:pPr>
        <w:pStyle w:val="PL"/>
        <w:rPr>
          <w:rFonts w:eastAsia="等线"/>
        </w:rPr>
      </w:pPr>
      <w:r>
        <w:rPr>
          <w:rFonts w:eastAsia="等线"/>
        </w:rPr>
        <w:t xml:space="preserve">          $ref: 'TS29122_CommonData.yaml#/components/responses/404'</w:t>
      </w:r>
    </w:p>
    <w:p w:rsidR="007B3972" w:rsidRDefault="007B3972" w:rsidP="007B3972">
      <w:pPr>
        <w:pStyle w:val="PL"/>
        <w:rPr>
          <w:rFonts w:eastAsia="等线"/>
        </w:rPr>
      </w:pPr>
      <w:r>
        <w:rPr>
          <w:rFonts w:eastAsia="等线"/>
        </w:rPr>
        <w:t xml:space="preserve">        '411':</w:t>
      </w:r>
    </w:p>
    <w:p w:rsidR="007B3972" w:rsidRDefault="007B3972" w:rsidP="007B3972">
      <w:pPr>
        <w:pStyle w:val="PL"/>
        <w:rPr>
          <w:rFonts w:eastAsia="等线"/>
        </w:rPr>
      </w:pPr>
      <w:r>
        <w:rPr>
          <w:rFonts w:eastAsia="等线"/>
        </w:rPr>
        <w:t xml:space="preserve">          $ref: 'TS29122_CommonData.yaml#/components/responses/411'</w:t>
      </w:r>
    </w:p>
    <w:p w:rsidR="007B3972" w:rsidRDefault="007B3972" w:rsidP="007B3972">
      <w:pPr>
        <w:pStyle w:val="PL"/>
        <w:rPr>
          <w:rFonts w:eastAsia="等线"/>
        </w:rPr>
      </w:pPr>
      <w:r>
        <w:rPr>
          <w:rFonts w:eastAsia="等线"/>
        </w:rPr>
        <w:t xml:space="preserve">        '413':</w:t>
      </w:r>
    </w:p>
    <w:p w:rsidR="007B3972" w:rsidRDefault="007B3972" w:rsidP="007B3972">
      <w:pPr>
        <w:pStyle w:val="PL"/>
        <w:rPr>
          <w:rFonts w:eastAsia="等线"/>
        </w:rPr>
      </w:pPr>
      <w:r>
        <w:rPr>
          <w:rFonts w:eastAsia="等线"/>
        </w:rPr>
        <w:t xml:space="preserve">          $ref: 'TS29122_CommonData.yaml#/components/responses/413'</w:t>
      </w:r>
    </w:p>
    <w:p w:rsidR="007B3972" w:rsidRDefault="007B3972" w:rsidP="007B3972">
      <w:pPr>
        <w:pStyle w:val="PL"/>
        <w:rPr>
          <w:rFonts w:eastAsia="等线"/>
        </w:rPr>
      </w:pPr>
      <w:r>
        <w:rPr>
          <w:rFonts w:eastAsia="等线"/>
        </w:rPr>
        <w:t xml:space="preserve">        '415':</w:t>
      </w:r>
    </w:p>
    <w:p w:rsidR="007B3972" w:rsidRDefault="007B3972" w:rsidP="007B3972">
      <w:pPr>
        <w:pStyle w:val="PL"/>
        <w:rPr>
          <w:rFonts w:eastAsia="等线"/>
        </w:rPr>
      </w:pPr>
      <w:r>
        <w:rPr>
          <w:rFonts w:eastAsia="等线"/>
        </w:rPr>
        <w:t xml:space="preserve">          $ref: 'TS29122_CommonData.yaml#/components/responses/415'</w:t>
      </w:r>
    </w:p>
    <w:p w:rsidR="007B3972" w:rsidRDefault="007B3972" w:rsidP="007B3972">
      <w:pPr>
        <w:pStyle w:val="PL"/>
        <w:rPr>
          <w:rFonts w:eastAsia="等线"/>
        </w:rPr>
      </w:pPr>
      <w:r>
        <w:rPr>
          <w:rFonts w:eastAsia="等线"/>
        </w:rPr>
        <w:t xml:space="preserve">        '429':</w:t>
      </w:r>
    </w:p>
    <w:p w:rsidR="007B3972" w:rsidRDefault="007B3972" w:rsidP="007B3972">
      <w:pPr>
        <w:pStyle w:val="PL"/>
        <w:rPr>
          <w:rFonts w:eastAsia="等线"/>
        </w:rPr>
      </w:pPr>
      <w:r>
        <w:rPr>
          <w:rFonts w:eastAsia="等线"/>
        </w:rPr>
        <w:t xml:space="preserve">          $ref: 'TS29122_CommonData.yaml#/components/responses/429'</w:t>
      </w:r>
    </w:p>
    <w:p w:rsidR="007B3972" w:rsidRDefault="007B3972" w:rsidP="007B3972">
      <w:pPr>
        <w:pStyle w:val="PL"/>
        <w:rPr>
          <w:rFonts w:eastAsia="等线"/>
        </w:rPr>
      </w:pPr>
      <w:r>
        <w:rPr>
          <w:rFonts w:eastAsia="等线"/>
        </w:rPr>
        <w:t xml:space="preserve">        '500':</w:t>
      </w:r>
    </w:p>
    <w:p w:rsidR="007B3972" w:rsidRDefault="007B3972" w:rsidP="007B3972">
      <w:pPr>
        <w:pStyle w:val="PL"/>
        <w:rPr>
          <w:rFonts w:eastAsia="等线"/>
        </w:rPr>
      </w:pPr>
      <w:r>
        <w:rPr>
          <w:rFonts w:eastAsia="等线"/>
        </w:rPr>
        <w:t xml:space="preserve">          $ref: 'TS29122_CommonData.yaml#/components/responses/500'</w:t>
      </w:r>
    </w:p>
    <w:p w:rsidR="007B3972" w:rsidRDefault="007B3972" w:rsidP="007B3972">
      <w:pPr>
        <w:pStyle w:val="PL"/>
        <w:rPr>
          <w:rFonts w:eastAsia="等线"/>
        </w:rPr>
      </w:pPr>
      <w:r>
        <w:rPr>
          <w:rFonts w:eastAsia="等线"/>
        </w:rPr>
        <w:t xml:space="preserve">        '503':</w:t>
      </w:r>
    </w:p>
    <w:p w:rsidR="007B3972" w:rsidRDefault="007B3972" w:rsidP="007B3972">
      <w:pPr>
        <w:pStyle w:val="PL"/>
        <w:rPr>
          <w:rFonts w:eastAsia="等线"/>
        </w:rPr>
      </w:pPr>
      <w:r>
        <w:rPr>
          <w:rFonts w:eastAsia="等线"/>
        </w:rPr>
        <w:t xml:space="preserve">          $ref: 'TS29122_CommonData.yaml#/components/responses/503'</w:t>
      </w:r>
    </w:p>
    <w:p w:rsidR="007B3972" w:rsidRDefault="007B3972" w:rsidP="007B3972">
      <w:pPr>
        <w:pStyle w:val="PL"/>
        <w:rPr>
          <w:rFonts w:eastAsia="等线"/>
        </w:rPr>
      </w:pPr>
      <w:r>
        <w:rPr>
          <w:rFonts w:eastAsia="等线"/>
        </w:rPr>
        <w:t xml:space="preserve">        default:</w:t>
      </w:r>
    </w:p>
    <w:p w:rsidR="007B3972" w:rsidRDefault="007B3972" w:rsidP="007B3972">
      <w:pPr>
        <w:pStyle w:val="PL"/>
        <w:rPr>
          <w:rFonts w:eastAsia="等线"/>
        </w:rPr>
      </w:pPr>
      <w:r>
        <w:rPr>
          <w:rFonts w:eastAsia="等线"/>
        </w:rPr>
        <w:t xml:space="preserve">          $ref: 'TS29122_CommonData.yaml#/components/responses/default'</w:t>
      </w:r>
    </w:p>
    <w:p w:rsidR="007B3972" w:rsidRDefault="007B3972" w:rsidP="007B3972">
      <w:pPr>
        <w:pStyle w:val="PL"/>
        <w:rPr>
          <w:rFonts w:eastAsia="等线"/>
        </w:rPr>
      </w:pPr>
    </w:p>
    <w:p w:rsidR="007B3972" w:rsidRDefault="007B3972" w:rsidP="007B3972">
      <w:pPr>
        <w:pStyle w:val="PL"/>
        <w:rPr>
          <w:rFonts w:eastAsia="等线"/>
        </w:rPr>
      </w:pPr>
      <w:r>
        <w:rPr>
          <w:rFonts w:eastAsia="等线"/>
        </w:rPr>
        <w:t xml:space="preserve">  /subscriptions/{subscriptionId}:</w:t>
      </w:r>
    </w:p>
    <w:p w:rsidR="007B3972" w:rsidRDefault="007B3972" w:rsidP="007B3972">
      <w:pPr>
        <w:pStyle w:val="PL"/>
        <w:rPr>
          <w:rFonts w:eastAsia="等线"/>
        </w:rPr>
      </w:pPr>
      <w:r>
        <w:rPr>
          <w:rFonts w:eastAsia="等线"/>
        </w:rPr>
        <w:t xml:space="preserve">    delete:</w:t>
      </w:r>
    </w:p>
    <w:p w:rsidR="007B3972" w:rsidRDefault="007B3972" w:rsidP="007B3972">
      <w:pPr>
        <w:pStyle w:val="PL"/>
        <w:rPr>
          <w:rFonts w:eastAsia="等线"/>
        </w:rPr>
      </w:pPr>
      <w:r>
        <w:rPr>
          <w:rFonts w:eastAsia="等线"/>
        </w:rPr>
        <w:t xml:space="preserve">      description: Deletes an individual SEAL Event Subscription.</w:t>
      </w:r>
    </w:p>
    <w:p w:rsidR="007B3972" w:rsidRDefault="007B3972" w:rsidP="007B3972">
      <w:pPr>
        <w:pStyle w:val="PL"/>
        <w:rPr>
          <w:rFonts w:eastAsia="等线"/>
        </w:rPr>
      </w:pPr>
      <w:r>
        <w:rPr>
          <w:rFonts w:eastAsia="等线"/>
        </w:rPr>
        <w:t xml:space="preserve">      parameters:</w:t>
      </w:r>
    </w:p>
    <w:p w:rsidR="007B3972" w:rsidRDefault="007B3972" w:rsidP="007B3972">
      <w:pPr>
        <w:pStyle w:val="PL"/>
        <w:rPr>
          <w:rFonts w:eastAsia="等线"/>
        </w:rPr>
      </w:pPr>
      <w:r>
        <w:rPr>
          <w:rFonts w:eastAsia="等线"/>
        </w:rPr>
        <w:t xml:space="preserve">        - name: subscriptionId</w:t>
      </w:r>
    </w:p>
    <w:p w:rsidR="007B3972" w:rsidRDefault="007B3972" w:rsidP="007B3972">
      <w:pPr>
        <w:pStyle w:val="PL"/>
        <w:rPr>
          <w:rFonts w:eastAsia="等线"/>
        </w:rPr>
      </w:pPr>
      <w:r>
        <w:rPr>
          <w:rFonts w:eastAsia="等线"/>
        </w:rPr>
        <w:t xml:space="preserve">          in: path</w:t>
      </w:r>
    </w:p>
    <w:p w:rsidR="007B3972" w:rsidRDefault="007B3972" w:rsidP="007B3972">
      <w:pPr>
        <w:pStyle w:val="PL"/>
        <w:rPr>
          <w:rFonts w:eastAsia="等线"/>
        </w:rPr>
      </w:pPr>
      <w:r>
        <w:rPr>
          <w:rFonts w:eastAsia="等线"/>
        </w:rPr>
        <w:t xml:space="preserve">          description: Identifier of an individual Events Subscription</w:t>
      </w:r>
    </w:p>
    <w:p w:rsidR="007B3972" w:rsidRDefault="007B3972" w:rsidP="007B3972">
      <w:pPr>
        <w:pStyle w:val="PL"/>
        <w:rPr>
          <w:rFonts w:eastAsia="等线"/>
        </w:rPr>
      </w:pPr>
      <w:r>
        <w:rPr>
          <w:rFonts w:eastAsia="等线"/>
        </w:rPr>
        <w:t xml:space="preserve">          required: true</w:t>
      </w:r>
    </w:p>
    <w:p w:rsidR="007B3972" w:rsidRDefault="007B3972" w:rsidP="007B3972">
      <w:pPr>
        <w:pStyle w:val="PL"/>
        <w:rPr>
          <w:rFonts w:eastAsia="等线"/>
        </w:rPr>
      </w:pPr>
      <w:r>
        <w:rPr>
          <w:rFonts w:eastAsia="等线"/>
        </w:rPr>
        <w:t xml:space="preserve">          schema:</w:t>
      </w:r>
    </w:p>
    <w:p w:rsidR="007B3972" w:rsidRDefault="007B3972" w:rsidP="007B3972">
      <w:pPr>
        <w:pStyle w:val="PL"/>
        <w:rPr>
          <w:rFonts w:eastAsia="等线"/>
        </w:rPr>
      </w:pPr>
      <w:r>
        <w:rPr>
          <w:rFonts w:eastAsia="等线"/>
        </w:rPr>
        <w:t xml:space="preserve">            type: string</w:t>
      </w:r>
    </w:p>
    <w:p w:rsidR="007B3972" w:rsidRDefault="007B3972" w:rsidP="007B3972">
      <w:pPr>
        <w:pStyle w:val="PL"/>
        <w:rPr>
          <w:rFonts w:eastAsia="等线"/>
        </w:rPr>
      </w:pPr>
      <w:r>
        <w:rPr>
          <w:rFonts w:eastAsia="等线"/>
        </w:rPr>
        <w:t xml:space="preserve">      responses:</w:t>
      </w:r>
    </w:p>
    <w:p w:rsidR="007B3972" w:rsidRDefault="007B3972" w:rsidP="007B3972">
      <w:pPr>
        <w:pStyle w:val="PL"/>
        <w:rPr>
          <w:rFonts w:eastAsia="等线"/>
        </w:rPr>
      </w:pPr>
      <w:r>
        <w:rPr>
          <w:rFonts w:eastAsia="等线"/>
        </w:rPr>
        <w:t xml:space="preserve">        '204':</w:t>
      </w:r>
    </w:p>
    <w:p w:rsidR="007B3972" w:rsidRDefault="007B3972" w:rsidP="007B3972">
      <w:pPr>
        <w:pStyle w:val="PL"/>
        <w:rPr>
          <w:rFonts w:eastAsia="等线"/>
        </w:rPr>
      </w:pPr>
      <w:r>
        <w:rPr>
          <w:rFonts w:eastAsia="等线"/>
        </w:rPr>
        <w:t xml:space="preserve">          description: The individual SEAL Events Subscription matching the subscriptionId is deleted.</w:t>
      </w:r>
    </w:p>
    <w:p w:rsidR="007B3972" w:rsidRDefault="007B3972" w:rsidP="007B3972">
      <w:pPr>
        <w:pStyle w:val="PL"/>
        <w:rPr>
          <w:rFonts w:eastAsia="等线"/>
        </w:rPr>
      </w:pPr>
      <w:r>
        <w:rPr>
          <w:rFonts w:eastAsia="等线"/>
        </w:rPr>
        <w:t xml:space="preserve">        '400':</w:t>
      </w:r>
    </w:p>
    <w:p w:rsidR="007B3972" w:rsidRDefault="007B3972" w:rsidP="007B3972">
      <w:pPr>
        <w:pStyle w:val="PL"/>
        <w:rPr>
          <w:rFonts w:eastAsia="等线"/>
        </w:rPr>
      </w:pPr>
      <w:r>
        <w:rPr>
          <w:rFonts w:eastAsia="等线"/>
        </w:rPr>
        <w:t xml:space="preserve">          $ref: 'TS29122_CommonData.yaml#/components/responses/400'</w:t>
      </w:r>
    </w:p>
    <w:p w:rsidR="007B3972" w:rsidRDefault="007B3972" w:rsidP="007B3972">
      <w:pPr>
        <w:pStyle w:val="PL"/>
        <w:rPr>
          <w:rFonts w:eastAsia="等线"/>
        </w:rPr>
      </w:pPr>
      <w:r>
        <w:rPr>
          <w:rFonts w:eastAsia="等线"/>
        </w:rPr>
        <w:t xml:space="preserve">        '401':</w:t>
      </w:r>
    </w:p>
    <w:p w:rsidR="007B3972" w:rsidRDefault="007B3972" w:rsidP="007B3972">
      <w:pPr>
        <w:pStyle w:val="PL"/>
        <w:rPr>
          <w:rFonts w:eastAsia="等线"/>
        </w:rPr>
      </w:pPr>
      <w:r>
        <w:rPr>
          <w:rFonts w:eastAsia="等线"/>
        </w:rPr>
        <w:t xml:space="preserve">          $ref: 'TS29122_CommonData.yaml#/components/responses/401'</w:t>
      </w:r>
    </w:p>
    <w:p w:rsidR="007B3972" w:rsidRDefault="007B3972" w:rsidP="007B3972">
      <w:pPr>
        <w:pStyle w:val="PL"/>
        <w:rPr>
          <w:rFonts w:eastAsia="等线"/>
        </w:rPr>
      </w:pPr>
      <w:r>
        <w:rPr>
          <w:rFonts w:eastAsia="等线"/>
        </w:rPr>
        <w:t xml:space="preserve">        '403':</w:t>
      </w:r>
    </w:p>
    <w:p w:rsidR="007B3972" w:rsidRDefault="007B3972" w:rsidP="007B3972">
      <w:pPr>
        <w:pStyle w:val="PL"/>
        <w:rPr>
          <w:rFonts w:eastAsia="等线"/>
        </w:rPr>
      </w:pPr>
      <w:r>
        <w:rPr>
          <w:rFonts w:eastAsia="等线"/>
        </w:rPr>
        <w:t xml:space="preserve">          $ref: 'TS29122_CommonData.yaml#/components/responses/403'</w:t>
      </w:r>
    </w:p>
    <w:p w:rsidR="007B3972" w:rsidRDefault="007B3972" w:rsidP="007B3972">
      <w:pPr>
        <w:pStyle w:val="PL"/>
        <w:rPr>
          <w:rFonts w:eastAsia="等线"/>
        </w:rPr>
      </w:pPr>
      <w:r>
        <w:rPr>
          <w:rFonts w:eastAsia="等线"/>
        </w:rPr>
        <w:t xml:space="preserve">        '404':</w:t>
      </w:r>
    </w:p>
    <w:p w:rsidR="007B3972" w:rsidRDefault="007B3972" w:rsidP="007B3972">
      <w:pPr>
        <w:pStyle w:val="PL"/>
        <w:rPr>
          <w:rFonts w:eastAsia="等线"/>
        </w:rPr>
      </w:pPr>
      <w:r>
        <w:rPr>
          <w:rFonts w:eastAsia="等线"/>
        </w:rPr>
        <w:t xml:space="preserve">          $ref: 'TS29122_CommonData.yaml#/components/responses/404'</w:t>
      </w:r>
    </w:p>
    <w:p w:rsidR="007B3972" w:rsidRDefault="007B3972" w:rsidP="007B3972">
      <w:pPr>
        <w:pStyle w:val="PL"/>
        <w:rPr>
          <w:rFonts w:eastAsia="等线"/>
        </w:rPr>
      </w:pPr>
      <w:r>
        <w:rPr>
          <w:rFonts w:eastAsia="等线"/>
        </w:rPr>
        <w:t xml:space="preserve">        '429':</w:t>
      </w:r>
    </w:p>
    <w:p w:rsidR="007B3972" w:rsidRDefault="007B3972" w:rsidP="007B3972">
      <w:pPr>
        <w:pStyle w:val="PL"/>
        <w:rPr>
          <w:rFonts w:eastAsia="等线"/>
        </w:rPr>
      </w:pPr>
      <w:r>
        <w:rPr>
          <w:rFonts w:eastAsia="等线"/>
        </w:rPr>
        <w:t xml:space="preserve">          $ref: 'TS29122_CommonData.yaml#/components/responses/429'</w:t>
      </w:r>
    </w:p>
    <w:p w:rsidR="007B3972" w:rsidRDefault="007B3972" w:rsidP="007B3972">
      <w:pPr>
        <w:pStyle w:val="PL"/>
        <w:rPr>
          <w:rFonts w:eastAsia="等线"/>
        </w:rPr>
      </w:pPr>
      <w:r>
        <w:rPr>
          <w:rFonts w:eastAsia="等线"/>
        </w:rPr>
        <w:lastRenderedPageBreak/>
        <w:t xml:space="preserve">        '500':</w:t>
      </w:r>
    </w:p>
    <w:p w:rsidR="007B3972" w:rsidRDefault="007B3972" w:rsidP="007B3972">
      <w:pPr>
        <w:pStyle w:val="PL"/>
        <w:rPr>
          <w:rFonts w:eastAsia="等线"/>
        </w:rPr>
      </w:pPr>
      <w:r>
        <w:rPr>
          <w:rFonts w:eastAsia="等线"/>
        </w:rPr>
        <w:t xml:space="preserve">          $ref: 'TS29122_CommonData.yaml#/components/responses/500'</w:t>
      </w:r>
    </w:p>
    <w:p w:rsidR="007B3972" w:rsidRDefault="007B3972" w:rsidP="007B3972">
      <w:pPr>
        <w:pStyle w:val="PL"/>
        <w:rPr>
          <w:rFonts w:eastAsia="等线"/>
        </w:rPr>
      </w:pPr>
      <w:r>
        <w:rPr>
          <w:rFonts w:eastAsia="等线"/>
        </w:rPr>
        <w:t xml:space="preserve">        '503':</w:t>
      </w:r>
    </w:p>
    <w:p w:rsidR="007B3972" w:rsidRDefault="007B3972" w:rsidP="007B3972">
      <w:pPr>
        <w:pStyle w:val="PL"/>
        <w:rPr>
          <w:rFonts w:eastAsia="等线"/>
        </w:rPr>
      </w:pPr>
      <w:r>
        <w:rPr>
          <w:rFonts w:eastAsia="等线"/>
        </w:rPr>
        <w:t xml:space="preserve">          $ref: 'TS29122_CommonData.yaml#/components/responses/503'</w:t>
      </w:r>
    </w:p>
    <w:p w:rsidR="007B3972" w:rsidRDefault="007B3972" w:rsidP="007B3972">
      <w:pPr>
        <w:pStyle w:val="PL"/>
        <w:rPr>
          <w:rFonts w:eastAsia="等线"/>
        </w:rPr>
      </w:pPr>
      <w:r>
        <w:rPr>
          <w:rFonts w:eastAsia="等线"/>
        </w:rPr>
        <w:t xml:space="preserve">        default:</w:t>
      </w:r>
    </w:p>
    <w:p w:rsidR="007B3972" w:rsidRDefault="007B3972" w:rsidP="007B3972">
      <w:pPr>
        <w:pStyle w:val="PL"/>
        <w:rPr>
          <w:rFonts w:eastAsia="等线"/>
        </w:rPr>
      </w:pPr>
      <w:r>
        <w:rPr>
          <w:rFonts w:eastAsia="等线"/>
        </w:rPr>
        <w:t xml:space="preserve">          $ref: 'TS29122_CommonData.yaml#/components/responses/default'</w:t>
      </w:r>
    </w:p>
    <w:p w:rsidR="007B3972" w:rsidRDefault="007B3972" w:rsidP="007B3972">
      <w:pPr>
        <w:pStyle w:val="PL"/>
        <w:rPr>
          <w:rFonts w:eastAsia="等线"/>
        </w:rPr>
      </w:pPr>
    </w:p>
    <w:p w:rsidR="007B3972" w:rsidRDefault="007B3972" w:rsidP="007B3972">
      <w:pPr>
        <w:pStyle w:val="PL"/>
        <w:rPr>
          <w:rFonts w:eastAsia="等线"/>
        </w:rPr>
      </w:pPr>
      <w:r>
        <w:rPr>
          <w:rFonts w:eastAsia="等线"/>
        </w:rPr>
        <w:t>components:</w:t>
      </w:r>
    </w:p>
    <w:p w:rsidR="007B3972" w:rsidRDefault="007B3972" w:rsidP="007B3972">
      <w:pPr>
        <w:pStyle w:val="PL"/>
        <w:rPr>
          <w:lang w:val="en-US" w:eastAsia="es-ES"/>
        </w:rPr>
      </w:pPr>
      <w:r>
        <w:rPr>
          <w:lang w:val="en-US" w:eastAsia="es-ES"/>
        </w:rPr>
        <w:t xml:space="preserve">  securitySchemes:</w:t>
      </w:r>
    </w:p>
    <w:p w:rsidR="007B3972" w:rsidRDefault="007B3972" w:rsidP="007B3972">
      <w:pPr>
        <w:pStyle w:val="PL"/>
        <w:rPr>
          <w:lang w:val="en-US" w:eastAsia="es-ES"/>
        </w:rPr>
      </w:pPr>
      <w:r>
        <w:rPr>
          <w:lang w:val="en-US" w:eastAsia="es-ES"/>
        </w:rPr>
        <w:t xml:space="preserve">    oAuth2ClientCredentials:</w:t>
      </w:r>
    </w:p>
    <w:p w:rsidR="007B3972" w:rsidRDefault="007B3972" w:rsidP="007B3972">
      <w:pPr>
        <w:pStyle w:val="PL"/>
        <w:rPr>
          <w:lang w:val="en-US"/>
        </w:rPr>
      </w:pPr>
      <w:r>
        <w:rPr>
          <w:lang w:val="en-US"/>
        </w:rPr>
        <w:t xml:space="preserve">      type: oauth2</w:t>
      </w:r>
    </w:p>
    <w:p w:rsidR="007B3972" w:rsidRDefault="007B3972" w:rsidP="007B3972">
      <w:pPr>
        <w:pStyle w:val="PL"/>
        <w:rPr>
          <w:lang w:val="en-US"/>
        </w:rPr>
      </w:pPr>
      <w:r>
        <w:rPr>
          <w:lang w:val="en-US"/>
        </w:rPr>
        <w:t xml:space="preserve">      flows:</w:t>
      </w:r>
    </w:p>
    <w:p w:rsidR="007B3972" w:rsidRDefault="007B3972" w:rsidP="007B3972">
      <w:pPr>
        <w:pStyle w:val="PL"/>
        <w:rPr>
          <w:lang w:val="en-US"/>
        </w:rPr>
      </w:pPr>
      <w:r>
        <w:rPr>
          <w:lang w:val="en-US"/>
        </w:rPr>
        <w:t xml:space="preserve">        clientCredentials:</w:t>
      </w:r>
    </w:p>
    <w:p w:rsidR="007B3972" w:rsidRDefault="007B3972" w:rsidP="007B3972">
      <w:pPr>
        <w:pStyle w:val="PL"/>
        <w:rPr>
          <w:lang w:val="en-US"/>
        </w:rPr>
      </w:pPr>
      <w:r>
        <w:rPr>
          <w:lang w:val="en-US"/>
        </w:rPr>
        <w:t xml:space="preserve">          tokenUrl: '{tokenUrl}'</w:t>
      </w:r>
    </w:p>
    <w:p w:rsidR="007B3972" w:rsidRDefault="007B3972" w:rsidP="007B3972">
      <w:pPr>
        <w:pStyle w:val="PL"/>
        <w:rPr>
          <w:rFonts w:eastAsia="等线"/>
        </w:rPr>
      </w:pPr>
      <w:r>
        <w:rPr>
          <w:lang w:val="en-US"/>
        </w:rPr>
        <w:t xml:space="preserve">          scopes: {}</w:t>
      </w:r>
    </w:p>
    <w:p w:rsidR="007B3972" w:rsidRDefault="007B3972" w:rsidP="007B3972">
      <w:pPr>
        <w:pStyle w:val="PL"/>
        <w:rPr>
          <w:rFonts w:eastAsia="等线"/>
        </w:rPr>
      </w:pPr>
      <w:r>
        <w:rPr>
          <w:rFonts w:eastAsia="等线"/>
        </w:rPr>
        <w:t xml:space="preserve">  schemas:</w:t>
      </w:r>
    </w:p>
    <w:p w:rsidR="007B3972" w:rsidRDefault="007B3972" w:rsidP="007B3972">
      <w:pPr>
        <w:pStyle w:val="PL"/>
        <w:rPr>
          <w:rFonts w:eastAsia="等线"/>
        </w:rPr>
      </w:pPr>
      <w:r>
        <w:rPr>
          <w:rFonts w:eastAsia="等线"/>
        </w:rPr>
        <w:t xml:space="preserve">    SEALEventSubscription:</w:t>
      </w:r>
    </w:p>
    <w:p w:rsidR="007B3972" w:rsidRDefault="007B3972" w:rsidP="007B3972">
      <w:pPr>
        <w:pStyle w:val="PL"/>
        <w:rPr>
          <w:rFonts w:eastAsia="等线"/>
        </w:rPr>
      </w:pPr>
      <w:r>
        <w:rPr>
          <w:rFonts w:eastAsia="等线"/>
        </w:rPr>
        <w:t xml:space="preserve">      type: object</w:t>
      </w:r>
    </w:p>
    <w:p w:rsidR="007B3972" w:rsidRDefault="007B3972" w:rsidP="007B3972">
      <w:pPr>
        <w:pStyle w:val="PL"/>
        <w:rPr>
          <w:rFonts w:eastAsia="等线"/>
        </w:rPr>
      </w:pPr>
      <w:r>
        <w:rPr>
          <w:rFonts w:eastAsia="等线"/>
        </w:rPr>
        <w:t xml:space="preserve">      properties:</w:t>
      </w:r>
    </w:p>
    <w:p w:rsidR="007B3972" w:rsidRDefault="007B3972" w:rsidP="007B3972">
      <w:pPr>
        <w:pStyle w:val="PL"/>
        <w:rPr>
          <w:rFonts w:eastAsia="等线"/>
        </w:rPr>
      </w:pPr>
      <w:r>
        <w:rPr>
          <w:rFonts w:eastAsia="等线"/>
        </w:rPr>
        <w:t xml:space="preserve">        subscriberId:</w:t>
      </w:r>
    </w:p>
    <w:p w:rsidR="007B3972" w:rsidRDefault="007B3972" w:rsidP="007B3972">
      <w:pPr>
        <w:pStyle w:val="PL"/>
        <w:rPr>
          <w:rFonts w:eastAsia="等线"/>
        </w:rPr>
      </w:pPr>
      <w:r>
        <w:rPr>
          <w:rFonts w:eastAsia="等线"/>
        </w:rPr>
        <w:t xml:space="preserve">          type: string</w:t>
      </w:r>
    </w:p>
    <w:p w:rsidR="007B3972" w:rsidRDefault="007B3972" w:rsidP="007B3972">
      <w:pPr>
        <w:pStyle w:val="PL"/>
        <w:rPr>
          <w:rFonts w:eastAsia="等线"/>
        </w:rPr>
      </w:pPr>
      <w:r>
        <w:rPr>
          <w:rFonts w:eastAsia="等线"/>
        </w:rPr>
        <w:t xml:space="preserve">          description: String identifying the subscriber of the event.</w:t>
      </w:r>
    </w:p>
    <w:p w:rsidR="007B3972" w:rsidRDefault="007B3972" w:rsidP="007B3972">
      <w:pPr>
        <w:pStyle w:val="PL"/>
        <w:rPr>
          <w:rFonts w:eastAsia="等线"/>
        </w:rPr>
      </w:pPr>
      <w:r>
        <w:rPr>
          <w:rFonts w:eastAsia="等线"/>
        </w:rPr>
        <w:t xml:space="preserve">        eventSubs:</w:t>
      </w:r>
    </w:p>
    <w:p w:rsidR="007B3972" w:rsidRDefault="007B3972" w:rsidP="007B3972">
      <w:pPr>
        <w:pStyle w:val="PL"/>
        <w:rPr>
          <w:rFonts w:eastAsia="等线"/>
        </w:rPr>
      </w:pPr>
      <w:r>
        <w:rPr>
          <w:rFonts w:eastAsia="等线"/>
        </w:rPr>
        <w:t xml:space="preserve">          type: array</w:t>
      </w:r>
    </w:p>
    <w:p w:rsidR="007B3972" w:rsidRDefault="007B3972" w:rsidP="007B3972">
      <w:pPr>
        <w:pStyle w:val="PL"/>
        <w:rPr>
          <w:rFonts w:eastAsia="等线"/>
        </w:rPr>
      </w:pPr>
      <w:r>
        <w:rPr>
          <w:rFonts w:eastAsia="等线"/>
        </w:rPr>
        <w:t xml:space="preserve">          items:</w:t>
      </w:r>
    </w:p>
    <w:p w:rsidR="007B3972" w:rsidRDefault="007B3972" w:rsidP="007B3972">
      <w:pPr>
        <w:pStyle w:val="PL"/>
        <w:rPr>
          <w:rFonts w:eastAsia="等线"/>
        </w:rPr>
      </w:pPr>
      <w:r>
        <w:rPr>
          <w:rFonts w:eastAsia="等线"/>
        </w:rPr>
        <w:t xml:space="preserve">            $ref: '#/components/schemas/EventSubscription'</w:t>
      </w:r>
    </w:p>
    <w:p w:rsidR="007B3972" w:rsidRDefault="007B3972" w:rsidP="007B3972">
      <w:pPr>
        <w:pStyle w:val="PL"/>
        <w:rPr>
          <w:rFonts w:eastAsia="等线"/>
        </w:rPr>
      </w:pPr>
      <w:r>
        <w:rPr>
          <w:rFonts w:eastAsia="等线"/>
        </w:rPr>
        <w:t xml:space="preserve">          minItems: 1</w:t>
      </w:r>
    </w:p>
    <w:p w:rsidR="007B3972" w:rsidRDefault="007B3972" w:rsidP="007B3972">
      <w:pPr>
        <w:pStyle w:val="PL"/>
        <w:rPr>
          <w:rFonts w:eastAsia="等线"/>
        </w:rPr>
      </w:pPr>
      <w:r>
        <w:rPr>
          <w:rFonts w:eastAsia="等线"/>
        </w:rPr>
        <w:t xml:space="preserve">          description: Subscribed events.</w:t>
      </w:r>
    </w:p>
    <w:p w:rsidR="007B3972" w:rsidRDefault="007B3972" w:rsidP="007B3972">
      <w:pPr>
        <w:pStyle w:val="PL"/>
        <w:rPr>
          <w:rFonts w:eastAsia="等线"/>
        </w:rPr>
      </w:pPr>
      <w:r>
        <w:rPr>
          <w:rFonts w:eastAsia="等线"/>
        </w:rPr>
        <w:t xml:space="preserve">        eventReq:</w:t>
      </w:r>
    </w:p>
    <w:p w:rsidR="007B3972" w:rsidRDefault="007B3972" w:rsidP="007B3972">
      <w:pPr>
        <w:pStyle w:val="PL"/>
        <w:rPr>
          <w:rFonts w:eastAsia="等线"/>
        </w:rPr>
      </w:pPr>
      <w:r>
        <w:rPr>
          <w:rFonts w:eastAsia="等线"/>
        </w:rPr>
        <w:t xml:space="preserve">          $ref: 'TS29523_Npcf_EventExposure.yaml#/components/schemas/ReportingInformation'</w:t>
      </w:r>
    </w:p>
    <w:p w:rsidR="007B3972" w:rsidRDefault="007B3972" w:rsidP="007B3972">
      <w:pPr>
        <w:pStyle w:val="PL"/>
        <w:rPr>
          <w:rFonts w:eastAsia="等线"/>
        </w:rPr>
      </w:pPr>
      <w:r>
        <w:rPr>
          <w:rFonts w:eastAsia="等线"/>
        </w:rPr>
        <w:t xml:space="preserve">        notificationDestination:</w:t>
      </w:r>
    </w:p>
    <w:p w:rsidR="007B3972" w:rsidRDefault="007B3972" w:rsidP="007B3972">
      <w:pPr>
        <w:pStyle w:val="PL"/>
        <w:rPr>
          <w:rFonts w:eastAsia="等线"/>
        </w:rPr>
      </w:pPr>
      <w:r>
        <w:rPr>
          <w:rFonts w:eastAsia="等线"/>
        </w:rPr>
        <w:t xml:space="preserve">          $ref: 'TS29122_CommonData.yaml#/components/schemas/Uri'</w:t>
      </w:r>
    </w:p>
    <w:p w:rsidR="007B3972" w:rsidRDefault="007B3972" w:rsidP="007B3972">
      <w:pPr>
        <w:pStyle w:val="PL"/>
        <w:rPr>
          <w:rFonts w:eastAsia="等线"/>
        </w:rPr>
      </w:pPr>
      <w:r>
        <w:rPr>
          <w:rFonts w:eastAsia="等线"/>
        </w:rPr>
        <w:t xml:space="preserve">        requestTestNotification:</w:t>
      </w:r>
    </w:p>
    <w:p w:rsidR="007B3972" w:rsidRDefault="007B3972" w:rsidP="007B3972">
      <w:pPr>
        <w:pStyle w:val="PL"/>
        <w:rPr>
          <w:rFonts w:eastAsia="等线"/>
        </w:rPr>
      </w:pPr>
      <w:r>
        <w:rPr>
          <w:rFonts w:eastAsia="等线"/>
        </w:rPr>
        <w:t xml:space="preserve">          type: boolean</w:t>
      </w:r>
    </w:p>
    <w:p w:rsidR="007B3972" w:rsidRDefault="007B3972" w:rsidP="007B3972">
      <w:pPr>
        <w:pStyle w:val="PL"/>
        <w:rPr>
          <w:rFonts w:eastAsia="等线"/>
        </w:rPr>
      </w:pPr>
      <w:r>
        <w:rPr>
          <w:rFonts w:eastAsia="等线"/>
        </w:rPr>
        <w:t xml:space="preserve">          description: Set to true by Subscriber to request the SEAL server to send a test notification. Set to false or omitted otherwise.</w:t>
      </w:r>
    </w:p>
    <w:p w:rsidR="007B3972" w:rsidRDefault="007B3972" w:rsidP="007B3972">
      <w:pPr>
        <w:pStyle w:val="PL"/>
        <w:rPr>
          <w:rFonts w:eastAsia="等线"/>
        </w:rPr>
      </w:pPr>
      <w:r>
        <w:rPr>
          <w:rFonts w:eastAsia="等线"/>
        </w:rPr>
        <w:t xml:space="preserve">        websockNotifConfig:</w:t>
      </w:r>
    </w:p>
    <w:p w:rsidR="007B3972" w:rsidRDefault="007B3972" w:rsidP="007B3972">
      <w:pPr>
        <w:pStyle w:val="PL"/>
        <w:rPr>
          <w:ins w:id="69" w:author="Huawei" w:date="2020-10-27T09:35:00Z"/>
          <w:rFonts w:eastAsia="等线"/>
        </w:rPr>
      </w:pPr>
      <w:r>
        <w:rPr>
          <w:rFonts w:eastAsia="等线"/>
        </w:rPr>
        <w:t xml:space="preserve">          $ref: 'TS29122_CommonData.yaml#/components/schemas/WebsockNotifConfig'</w:t>
      </w:r>
    </w:p>
    <w:p w:rsidR="002C5BE5" w:rsidRDefault="002C5BE5" w:rsidP="002C5BE5">
      <w:pPr>
        <w:pStyle w:val="PL"/>
        <w:rPr>
          <w:ins w:id="70" w:author="Huawei" w:date="2020-10-27T09:35:00Z"/>
          <w:rFonts w:eastAsia="等线"/>
        </w:rPr>
      </w:pPr>
      <w:ins w:id="71" w:author="Huawei" w:date="2020-10-27T09:35:00Z">
        <w:r>
          <w:rPr>
            <w:rFonts w:eastAsia="等线"/>
          </w:rPr>
          <w:t xml:space="preserve">        eventDetails:</w:t>
        </w:r>
      </w:ins>
    </w:p>
    <w:p w:rsidR="002C5BE5" w:rsidRDefault="002C5BE5" w:rsidP="002C5BE5">
      <w:pPr>
        <w:pStyle w:val="PL"/>
        <w:rPr>
          <w:ins w:id="72" w:author="Huawei" w:date="2020-10-27T09:35:00Z"/>
          <w:rFonts w:eastAsia="等线"/>
        </w:rPr>
      </w:pPr>
      <w:ins w:id="73" w:author="Huawei" w:date="2020-10-27T09:35:00Z">
        <w:r>
          <w:rPr>
            <w:rFonts w:eastAsia="等线"/>
          </w:rPr>
          <w:t xml:space="preserve">          type: array</w:t>
        </w:r>
      </w:ins>
    </w:p>
    <w:p w:rsidR="002C5BE5" w:rsidRDefault="002C5BE5" w:rsidP="002C5BE5">
      <w:pPr>
        <w:pStyle w:val="PL"/>
        <w:rPr>
          <w:ins w:id="74" w:author="Huawei" w:date="2020-10-27T09:35:00Z"/>
          <w:rFonts w:eastAsia="等线"/>
        </w:rPr>
      </w:pPr>
      <w:ins w:id="75" w:author="Huawei" w:date="2020-10-27T09:35:00Z">
        <w:r>
          <w:rPr>
            <w:rFonts w:eastAsia="等线"/>
          </w:rPr>
          <w:t xml:space="preserve">          items:</w:t>
        </w:r>
      </w:ins>
    </w:p>
    <w:p w:rsidR="002C5BE5" w:rsidRDefault="002C5BE5" w:rsidP="002C5BE5">
      <w:pPr>
        <w:pStyle w:val="PL"/>
        <w:rPr>
          <w:ins w:id="76" w:author="Huawei" w:date="2020-10-27T09:35:00Z"/>
          <w:rFonts w:eastAsia="等线"/>
        </w:rPr>
      </w:pPr>
      <w:ins w:id="77" w:author="Huawei" w:date="2020-10-27T09:35:00Z">
        <w:r>
          <w:rPr>
            <w:rFonts w:eastAsia="等线"/>
          </w:rPr>
          <w:t xml:space="preserve">            $ref: '#/components/schemas/SEALEventDetail'</w:t>
        </w:r>
      </w:ins>
    </w:p>
    <w:p w:rsidR="002C5BE5" w:rsidRDefault="002C5BE5" w:rsidP="007B3972">
      <w:pPr>
        <w:pStyle w:val="PL"/>
        <w:rPr>
          <w:rFonts w:eastAsia="等线"/>
        </w:rPr>
      </w:pPr>
      <w:ins w:id="78" w:author="Huawei" w:date="2020-10-27T09:35:00Z">
        <w:r>
          <w:rPr>
            <w:rFonts w:eastAsia="等线"/>
          </w:rPr>
          <w:t xml:space="preserve">          minItems: 1</w:t>
        </w:r>
      </w:ins>
    </w:p>
    <w:p w:rsidR="007B3972" w:rsidRDefault="007B3972" w:rsidP="007B3972">
      <w:pPr>
        <w:pStyle w:val="PL"/>
        <w:rPr>
          <w:rFonts w:eastAsia="等线"/>
        </w:rPr>
      </w:pPr>
      <w:r>
        <w:rPr>
          <w:rFonts w:eastAsia="等线"/>
        </w:rPr>
        <w:t xml:space="preserve">        suppFeat:</w:t>
      </w:r>
    </w:p>
    <w:p w:rsidR="007B3972" w:rsidRDefault="007B3972" w:rsidP="007B3972">
      <w:pPr>
        <w:pStyle w:val="PL"/>
        <w:rPr>
          <w:rFonts w:eastAsia="等线"/>
        </w:rPr>
      </w:pPr>
      <w:r>
        <w:rPr>
          <w:rFonts w:eastAsia="等线"/>
        </w:rPr>
        <w:t xml:space="preserve">          $ref: 'TS29571_CommonData.yaml#/components/schemas/SupportedFeatures'</w:t>
      </w:r>
    </w:p>
    <w:p w:rsidR="007B3972" w:rsidRDefault="007B3972" w:rsidP="007B3972">
      <w:pPr>
        <w:pStyle w:val="PL"/>
        <w:rPr>
          <w:rFonts w:eastAsia="等线"/>
        </w:rPr>
      </w:pPr>
      <w:r>
        <w:rPr>
          <w:rFonts w:eastAsia="等线"/>
        </w:rPr>
        <w:t xml:space="preserve">      required:</w:t>
      </w:r>
    </w:p>
    <w:p w:rsidR="007B3972" w:rsidRDefault="007B3972" w:rsidP="007B3972">
      <w:pPr>
        <w:pStyle w:val="PL"/>
        <w:rPr>
          <w:rFonts w:eastAsia="等线"/>
        </w:rPr>
      </w:pPr>
      <w:r>
        <w:rPr>
          <w:rFonts w:eastAsia="等线"/>
        </w:rPr>
        <w:t xml:space="preserve">        - subscriberId</w:t>
      </w:r>
    </w:p>
    <w:p w:rsidR="007B3972" w:rsidRDefault="007B3972" w:rsidP="007B3972">
      <w:pPr>
        <w:pStyle w:val="PL"/>
        <w:rPr>
          <w:rFonts w:eastAsia="等线"/>
        </w:rPr>
      </w:pPr>
      <w:r>
        <w:rPr>
          <w:rFonts w:eastAsia="等线"/>
        </w:rPr>
        <w:t xml:space="preserve">        - eventSubs</w:t>
      </w:r>
    </w:p>
    <w:p w:rsidR="007B3972" w:rsidRDefault="007B3972" w:rsidP="007B3972">
      <w:pPr>
        <w:pStyle w:val="PL"/>
        <w:rPr>
          <w:rFonts w:eastAsia="等线"/>
        </w:rPr>
      </w:pPr>
      <w:r>
        <w:rPr>
          <w:rFonts w:eastAsia="等线"/>
        </w:rPr>
        <w:t xml:space="preserve">        - eventReq</w:t>
      </w:r>
    </w:p>
    <w:p w:rsidR="007B3972" w:rsidRDefault="007B3972" w:rsidP="007B3972">
      <w:pPr>
        <w:pStyle w:val="PL"/>
        <w:rPr>
          <w:rFonts w:eastAsia="等线"/>
        </w:rPr>
      </w:pPr>
      <w:r>
        <w:rPr>
          <w:rFonts w:eastAsia="等线"/>
        </w:rPr>
        <w:t xml:space="preserve">        - notificationDestination</w:t>
      </w:r>
    </w:p>
    <w:p w:rsidR="007B3972" w:rsidRDefault="007B3972" w:rsidP="007B3972">
      <w:pPr>
        <w:pStyle w:val="PL"/>
        <w:rPr>
          <w:rFonts w:eastAsia="等线"/>
        </w:rPr>
      </w:pPr>
      <w:r>
        <w:rPr>
          <w:rFonts w:eastAsia="等线"/>
        </w:rPr>
        <w:t xml:space="preserve">    SEALEventNotification:</w:t>
      </w:r>
    </w:p>
    <w:p w:rsidR="007B3972" w:rsidRDefault="007B3972" w:rsidP="007B3972">
      <w:pPr>
        <w:pStyle w:val="PL"/>
        <w:rPr>
          <w:rFonts w:eastAsia="等线"/>
        </w:rPr>
      </w:pPr>
      <w:r>
        <w:rPr>
          <w:rFonts w:eastAsia="等线"/>
        </w:rPr>
        <w:t xml:space="preserve">      type: object</w:t>
      </w:r>
    </w:p>
    <w:p w:rsidR="007B3972" w:rsidRDefault="007B3972" w:rsidP="007B3972">
      <w:pPr>
        <w:pStyle w:val="PL"/>
        <w:rPr>
          <w:rFonts w:eastAsia="等线"/>
        </w:rPr>
      </w:pPr>
      <w:r>
        <w:rPr>
          <w:rFonts w:eastAsia="等线"/>
        </w:rPr>
        <w:t xml:space="preserve">      properties:</w:t>
      </w:r>
    </w:p>
    <w:p w:rsidR="007B3972" w:rsidRDefault="007B3972" w:rsidP="007B3972">
      <w:pPr>
        <w:pStyle w:val="PL"/>
        <w:rPr>
          <w:rFonts w:eastAsia="等线"/>
        </w:rPr>
      </w:pPr>
      <w:r>
        <w:rPr>
          <w:rFonts w:eastAsia="等线"/>
        </w:rPr>
        <w:t xml:space="preserve">        subscriptionId:</w:t>
      </w:r>
    </w:p>
    <w:p w:rsidR="007B3972" w:rsidRDefault="007B3972" w:rsidP="007B3972">
      <w:pPr>
        <w:pStyle w:val="PL"/>
        <w:rPr>
          <w:rFonts w:eastAsia="等线"/>
        </w:rPr>
      </w:pPr>
      <w:r>
        <w:rPr>
          <w:rFonts w:eastAsia="等线"/>
        </w:rPr>
        <w:t xml:space="preserve">          type: string</w:t>
      </w:r>
    </w:p>
    <w:p w:rsidR="007B3972" w:rsidRDefault="007B3972" w:rsidP="007B3972">
      <w:pPr>
        <w:pStyle w:val="PL"/>
        <w:rPr>
          <w:rFonts w:eastAsia="等线"/>
        </w:rPr>
      </w:pPr>
      <w:r>
        <w:rPr>
          <w:rFonts w:eastAsia="等线"/>
        </w:rPr>
        <w:t xml:space="preserve">          description: Identifier of the subscription resource.</w:t>
      </w:r>
    </w:p>
    <w:p w:rsidR="007B3972" w:rsidRDefault="007B3972" w:rsidP="007B3972">
      <w:pPr>
        <w:pStyle w:val="PL"/>
        <w:rPr>
          <w:rFonts w:eastAsia="等线"/>
        </w:rPr>
      </w:pPr>
      <w:r>
        <w:rPr>
          <w:rFonts w:eastAsia="等线"/>
        </w:rPr>
        <w:t xml:space="preserve">        eventDetails:</w:t>
      </w:r>
    </w:p>
    <w:p w:rsidR="007B3972" w:rsidRDefault="007B3972" w:rsidP="007B3972">
      <w:pPr>
        <w:pStyle w:val="PL"/>
        <w:rPr>
          <w:rFonts w:eastAsia="等线"/>
        </w:rPr>
      </w:pPr>
      <w:r>
        <w:rPr>
          <w:rFonts w:eastAsia="等线"/>
        </w:rPr>
        <w:t xml:space="preserve">          type: array</w:t>
      </w:r>
    </w:p>
    <w:p w:rsidR="007B3972" w:rsidRDefault="007B3972" w:rsidP="007B3972">
      <w:pPr>
        <w:pStyle w:val="PL"/>
        <w:rPr>
          <w:rFonts w:eastAsia="等线"/>
        </w:rPr>
      </w:pPr>
      <w:r>
        <w:rPr>
          <w:rFonts w:eastAsia="等线"/>
        </w:rPr>
        <w:t xml:space="preserve">          items:</w:t>
      </w:r>
    </w:p>
    <w:p w:rsidR="007B3972" w:rsidRDefault="007B3972" w:rsidP="007B3972">
      <w:pPr>
        <w:pStyle w:val="PL"/>
        <w:rPr>
          <w:rFonts w:eastAsia="等线"/>
        </w:rPr>
      </w:pPr>
      <w:r>
        <w:rPr>
          <w:rFonts w:eastAsia="等线"/>
        </w:rPr>
        <w:t xml:space="preserve">            $ref: '#/components/schemas/SEALEventDetail'</w:t>
      </w:r>
    </w:p>
    <w:p w:rsidR="007B3972" w:rsidRDefault="007B3972" w:rsidP="007B3972">
      <w:pPr>
        <w:pStyle w:val="PL"/>
        <w:rPr>
          <w:rFonts w:eastAsia="等线"/>
        </w:rPr>
      </w:pPr>
      <w:r>
        <w:rPr>
          <w:rFonts w:eastAsia="等线"/>
        </w:rPr>
        <w:t xml:space="preserve">          minItems: 1</w:t>
      </w:r>
    </w:p>
    <w:p w:rsidR="007B3972" w:rsidRDefault="007B3972" w:rsidP="007B3972">
      <w:pPr>
        <w:pStyle w:val="PL"/>
        <w:rPr>
          <w:rFonts w:eastAsia="等线"/>
        </w:rPr>
      </w:pPr>
      <w:r>
        <w:rPr>
          <w:rFonts w:eastAsia="等线"/>
        </w:rPr>
        <w:t xml:space="preserve">          description: Detailed notifications of individual events.</w:t>
      </w:r>
    </w:p>
    <w:p w:rsidR="007B3972" w:rsidRDefault="007B3972" w:rsidP="007B3972">
      <w:pPr>
        <w:pStyle w:val="PL"/>
        <w:rPr>
          <w:rFonts w:eastAsia="等线"/>
        </w:rPr>
      </w:pPr>
      <w:r>
        <w:rPr>
          <w:rFonts w:eastAsia="等线"/>
        </w:rPr>
        <w:t xml:space="preserve">      required:</w:t>
      </w:r>
    </w:p>
    <w:p w:rsidR="007B3972" w:rsidRDefault="007B3972" w:rsidP="007B3972">
      <w:pPr>
        <w:pStyle w:val="PL"/>
        <w:rPr>
          <w:rFonts w:eastAsia="等线"/>
        </w:rPr>
      </w:pPr>
      <w:r>
        <w:rPr>
          <w:rFonts w:eastAsia="等线"/>
        </w:rPr>
        <w:t xml:space="preserve">        - subscriptionId</w:t>
      </w:r>
    </w:p>
    <w:p w:rsidR="007B3972" w:rsidRDefault="007B3972" w:rsidP="007B3972">
      <w:pPr>
        <w:pStyle w:val="PL"/>
        <w:rPr>
          <w:rFonts w:eastAsia="等线"/>
        </w:rPr>
      </w:pPr>
      <w:r>
        <w:rPr>
          <w:rFonts w:eastAsia="等线"/>
        </w:rPr>
        <w:t xml:space="preserve">        - eventDetails</w:t>
      </w:r>
    </w:p>
    <w:p w:rsidR="007B3972" w:rsidRDefault="007B3972" w:rsidP="007B3972">
      <w:pPr>
        <w:pStyle w:val="PL"/>
        <w:rPr>
          <w:rFonts w:eastAsia="等线"/>
        </w:rPr>
      </w:pPr>
      <w:r>
        <w:rPr>
          <w:rFonts w:eastAsia="等线"/>
        </w:rPr>
        <w:t xml:space="preserve">    EventSubscription:</w:t>
      </w:r>
    </w:p>
    <w:p w:rsidR="007B3972" w:rsidRDefault="007B3972" w:rsidP="007B3972">
      <w:pPr>
        <w:pStyle w:val="PL"/>
        <w:rPr>
          <w:rFonts w:eastAsia="等线"/>
        </w:rPr>
      </w:pPr>
      <w:r>
        <w:rPr>
          <w:rFonts w:eastAsia="等线"/>
        </w:rPr>
        <w:t xml:space="preserve">      type: object</w:t>
      </w:r>
    </w:p>
    <w:p w:rsidR="007B3972" w:rsidRDefault="007B3972" w:rsidP="007B3972">
      <w:pPr>
        <w:pStyle w:val="PL"/>
        <w:rPr>
          <w:rFonts w:eastAsia="等线"/>
        </w:rPr>
      </w:pPr>
      <w:r>
        <w:rPr>
          <w:rFonts w:eastAsia="等线"/>
        </w:rPr>
        <w:t xml:space="preserve">      properties:</w:t>
      </w:r>
    </w:p>
    <w:p w:rsidR="007B3972" w:rsidRDefault="007B3972" w:rsidP="007B3972">
      <w:pPr>
        <w:pStyle w:val="PL"/>
        <w:rPr>
          <w:rFonts w:eastAsia="等线"/>
        </w:rPr>
      </w:pPr>
      <w:r>
        <w:rPr>
          <w:rFonts w:eastAsia="等线"/>
        </w:rPr>
        <w:t xml:space="preserve">        eventId:</w:t>
      </w:r>
    </w:p>
    <w:p w:rsidR="007B3972" w:rsidRDefault="007B3972" w:rsidP="007B3972">
      <w:pPr>
        <w:pStyle w:val="PL"/>
        <w:rPr>
          <w:rFonts w:eastAsia="等线"/>
        </w:rPr>
      </w:pPr>
      <w:r>
        <w:rPr>
          <w:rFonts w:eastAsia="等线"/>
        </w:rPr>
        <w:t xml:space="preserve">          $ref: '#/components/schemas/SEALEvent'</w:t>
      </w:r>
    </w:p>
    <w:p w:rsidR="007B3972" w:rsidRDefault="007B3972" w:rsidP="007B3972">
      <w:pPr>
        <w:pStyle w:val="PL"/>
        <w:rPr>
          <w:rFonts w:eastAsia="等线"/>
        </w:rPr>
      </w:pPr>
      <w:r>
        <w:rPr>
          <w:rFonts w:eastAsia="等线"/>
        </w:rPr>
        <w:t xml:space="preserve">        valGroups:</w:t>
      </w:r>
    </w:p>
    <w:p w:rsidR="007B3972" w:rsidRDefault="007B3972" w:rsidP="007B3972">
      <w:pPr>
        <w:pStyle w:val="PL"/>
        <w:rPr>
          <w:rFonts w:eastAsia="等线"/>
        </w:rPr>
      </w:pPr>
      <w:r>
        <w:rPr>
          <w:rFonts w:eastAsia="等线"/>
        </w:rPr>
        <w:t xml:space="preserve">          type: array</w:t>
      </w:r>
    </w:p>
    <w:p w:rsidR="007B3972" w:rsidRDefault="007B3972" w:rsidP="007B3972">
      <w:pPr>
        <w:pStyle w:val="PL"/>
        <w:rPr>
          <w:rFonts w:eastAsia="等线"/>
        </w:rPr>
      </w:pPr>
      <w:r>
        <w:rPr>
          <w:rFonts w:eastAsia="等线"/>
        </w:rPr>
        <w:t xml:space="preserve">          items:</w:t>
      </w:r>
    </w:p>
    <w:p w:rsidR="007B3972" w:rsidRDefault="007B3972" w:rsidP="007B3972">
      <w:pPr>
        <w:pStyle w:val="PL"/>
        <w:rPr>
          <w:rFonts w:eastAsia="等线"/>
        </w:rPr>
      </w:pPr>
      <w:r>
        <w:rPr>
          <w:rFonts w:eastAsia="等线"/>
        </w:rPr>
        <w:t xml:space="preserve">            $ref: '#/components/schemas/VALGroupFilter'</w:t>
      </w:r>
    </w:p>
    <w:p w:rsidR="007B3972" w:rsidRDefault="007B3972" w:rsidP="007B3972">
      <w:pPr>
        <w:pStyle w:val="PL"/>
        <w:rPr>
          <w:rFonts w:eastAsia="等线"/>
        </w:rPr>
      </w:pPr>
      <w:r>
        <w:rPr>
          <w:rFonts w:eastAsia="等线"/>
        </w:rPr>
        <w:t xml:space="preserve">          minItems: 1</w:t>
      </w:r>
    </w:p>
    <w:p w:rsidR="007B3972" w:rsidRDefault="007B3972" w:rsidP="007B3972">
      <w:pPr>
        <w:pStyle w:val="PL"/>
        <w:rPr>
          <w:rFonts w:eastAsia="等线"/>
        </w:rPr>
      </w:pPr>
      <w:r>
        <w:rPr>
          <w:rFonts w:eastAsia="等线"/>
        </w:rPr>
        <w:t xml:space="preserve">          description: Each element of the array represents the VAL group identifier(s) of a VAL service that the subscriber wants to know in the interested event.</w:t>
      </w:r>
    </w:p>
    <w:p w:rsidR="007B3972" w:rsidRDefault="007B3972" w:rsidP="007B3972">
      <w:pPr>
        <w:pStyle w:val="PL"/>
        <w:rPr>
          <w:rFonts w:eastAsia="等线"/>
        </w:rPr>
      </w:pPr>
      <w:r>
        <w:rPr>
          <w:rFonts w:eastAsia="等线"/>
        </w:rPr>
        <w:t xml:space="preserve">        identities:</w:t>
      </w:r>
    </w:p>
    <w:p w:rsidR="007B3972" w:rsidRDefault="007B3972" w:rsidP="007B3972">
      <w:pPr>
        <w:pStyle w:val="PL"/>
        <w:rPr>
          <w:rFonts w:eastAsia="等线"/>
        </w:rPr>
      </w:pPr>
      <w:r>
        <w:rPr>
          <w:rFonts w:eastAsia="等线"/>
        </w:rPr>
        <w:lastRenderedPageBreak/>
        <w:t xml:space="preserve">          type: array</w:t>
      </w:r>
    </w:p>
    <w:p w:rsidR="007B3972" w:rsidRDefault="007B3972" w:rsidP="007B3972">
      <w:pPr>
        <w:pStyle w:val="PL"/>
        <w:rPr>
          <w:rFonts w:eastAsia="等线"/>
        </w:rPr>
      </w:pPr>
      <w:r>
        <w:rPr>
          <w:rFonts w:eastAsia="等线"/>
        </w:rPr>
        <w:t xml:space="preserve">          items:</w:t>
      </w:r>
    </w:p>
    <w:p w:rsidR="007B3972" w:rsidRDefault="007B3972" w:rsidP="007B3972">
      <w:pPr>
        <w:pStyle w:val="PL"/>
        <w:rPr>
          <w:rFonts w:eastAsia="等线"/>
        </w:rPr>
      </w:pPr>
      <w:r>
        <w:rPr>
          <w:rFonts w:eastAsia="等线"/>
        </w:rPr>
        <w:t xml:space="preserve">            $ref: '#/components/schemas/IdentityFilter'</w:t>
      </w:r>
    </w:p>
    <w:p w:rsidR="007B3972" w:rsidRDefault="007B3972" w:rsidP="007B3972">
      <w:pPr>
        <w:pStyle w:val="PL"/>
        <w:rPr>
          <w:rFonts w:eastAsia="等线"/>
        </w:rPr>
      </w:pPr>
      <w:r>
        <w:rPr>
          <w:rFonts w:eastAsia="等线"/>
        </w:rPr>
        <w:t xml:space="preserve">          minItems: 1</w:t>
      </w:r>
    </w:p>
    <w:p w:rsidR="007B3972" w:rsidRDefault="007B3972" w:rsidP="007B3972">
      <w:pPr>
        <w:pStyle w:val="PL"/>
        <w:rPr>
          <w:rFonts w:eastAsia="等线"/>
        </w:rPr>
      </w:pPr>
      <w:r>
        <w:rPr>
          <w:rFonts w:eastAsia="等线"/>
        </w:rPr>
        <w:t xml:space="preserve">          description: Each element of the array represents the VAL User / UE IDs of a VAL service that the event subscriber wants to know in the interested event.</w:t>
      </w:r>
    </w:p>
    <w:p w:rsidR="007B3972" w:rsidRDefault="007B3972" w:rsidP="007B3972">
      <w:pPr>
        <w:pStyle w:val="PL"/>
        <w:rPr>
          <w:rFonts w:eastAsia="等线"/>
        </w:rPr>
      </w:pPr>
      <w:r>
        <w:rPr>
          <w:rFonts w:eastAsia="等线"/>
        </w:rPr>
        <w:t xml:space="preserve">      required:</w:t>
      </w:r>
    </w:p>
    <w:p w:rsidR="007B3972" w:rsidRDefault="007B3972" w:rsidP="007B3972">
      <w:pPr>
        <w:pStyle w:val="PL"/>
        <w:rPr>
          <w:rFonts w:eastAsia="等线"/>
        </w:rPr>
      </w:pPr>
      <w:r>
        <w:rPr>
          <w:rFonts w:eastAsia="等线"/>
        </w:rPr>
        <w:t xml:space="preserve">        - eventId</w:t>
      </w:r>
    </w:p>
    <w:p w:rsidR="007B3972" w:rsidRDefault="007B3972" w:rsidP="007B3972">
      <w:pPr>
        <w:pStyle w:val="PL"/>
        <w:rPr>
          <w:rFonts w:eastAsia="等线"/>
        </w:rPr>
      </w:pPr>
      <w:r>
        <w:rPr>
          <w:rFonts w:eastAsia="等线"/>
        </w:rPr>
        <w:t xml:space="preserve">    SEALEventDetail:</w:t>
      </w:r>
    </w:p>
    <w:p w:rsidR="007B3972" w:rsidRDefault="007B3972" w:rsidP="007B3972">
      <w:pPr>
        <w:pStyle w:val="PL"/>
        <w:rPr>
          <w:rFonts w:eastAsia="等线"/>
        </w:rPr>
      </w:pPr>
      <w:r>
        <w:rPr>
          <w:rFonts w:eastAsia="等线"/>
        </w:rPr>
        <w:t xml:space="preserve">      type: object</w:t>
      </w:r>
    </w:p>
    <w:p w:rsidR="007B3972" w:rsidRDefault="007B3972" w:rsidP="007B3972">
      <w:pPr>
        <w:pStyle w:val="PL"/>
        <w:rPr>
          <w:rFonts w:eastAsia="等线"/>
        </w:rPr>
      </w:pPr>
      <w:r>
        <w:rPr>
          <w:rFonts w:eastAsia="等线"/>
        </w:rPr>
        <w:t xml:space="preserve">      properties:</w:t>
      </w:r>
    </w:p>
    <w:p w:rsidR="007B3972" w:rsidRDefault="007B3972" w:rsidP="007B3972">
      <w:pPr>
        <w:pStyle w:val="PL"/>
        <w:rPr>
          <w:rFonts w:eastAsia="等线"/>
        </w:rPr>
      </w:pPr>
      <w:r>
        <w:rPr>
          <w:rFonts w:eastAsia="等线"/>
        </w:rPr>
        <w:t xml:space="preserve">        eventId:</w:t>
      </w:r>
    </w:p>
    <w:p w:rsidR="007B3972" w:rsidRDefault="007B3972" w:rsidP="007B3972">
      <w:pPr>
        <w:pStyle w:val="PL"/>
        <w:rPr>
          <w:rFonts w:eastAsia="等线"/>
        </w:rPr>
      </w:pPr>
      <w:r>
        <w:rPr>
          <w:rFonts w:eastAsia="等线"/>
        </w:rPr>
        <w:t xml:space="preserve">          $ref: '#/components/schemas/SEALEvent'</w:t>
      </w:r>
    </w:p>
    <w:p w:rsidR="007B3972" w:rsidRDefault="007B3972" w:rsidP="007B3972">
      <w:pPr>
        <w:pStyle w:val="PL"/>
      </w:pPr>
      <w:r>
        <w:t xml:space="preserve">        </w:t>
      </w:r>
      <w:r>
        <w:rPr>
          <w:rFonts w:hint="eastAsia"/>
          <w:lang w:eastAsia="zh-CN"/>
        </w:rPr>
        <w:t>l</w:t>
      </w:r>
      <w:r>
        <w:rPr>
          <w:lang w:eastAsia="zh-CN"/>
        </w:rPr>
        <w:t>mInfos</w:t>
      </w:r>
      <w:r>
        <w:t>:</w:t>
      </w:r>
    </w:p>
    <w:p w:rsidR="007B3972" w:rsidRDefault="007B3972" w:rsidP="007B3972">
      <w:pPr>
        <w:pStyle w:val="PL"/>
      </w:pPr>
      <w:r>
        <w:t xml:space="preserve">          type: array</w:t>
      </w:r>
    </w:p>
    <w:p w:rsidR="007B3972" w:rsidRDefault="007B3972" w:rsidP="007B3972">
      <w:pPr>
        <w:pStyle w:val="PL"/>
      </w:pPr>
      <w:r>
        <w:t xml:space="preserve">          items:</w:t>
      </w:r>
    </w:p>
    <w:p w:rsidR="007B3972" w:rsidRDefault="007B3972" w:rsidP="007B3972">
      <w:pPr>
        <w:pStyle w:val="PL"/>
      </w:pPr>
      <w:r>
        <w:t xml:space="preserve">            $ref: '#/components/schemas/</w:t>
      </w:r>
      <w:r>
        <w:rPr>
          <w:lang w:eastAsia="zh-CN"/>
        </w:rPr>
        <w:t>LMInformation</w:t>
      </w:r>
      <w:r>
        <w:t>'</w:t>
      </w:r>
    </w:p>
    <w:p w:rsidR="007B3972" w:rsidRDefault="007B3972" w:rsidP="007B3972">
      <w:pPr>
        <w:pStyle w:val="PL"/>
        <w:rPr>
          <w:rFonts w:eastAsia="等线"/>
        </w:rPr>
      </w:pPr>
      <w:r>
        <w:t xml:space="preserve">          minItems: 1</w:t>
      </w:r>
      <w:r>
        <w:rPr>
          <w:rFonts w:eastAsia="等线"/>
        </w:rPr>
        <w:t xml:space="preserve">      </w:t>
      </w:r>
    </w:p>
    <w:p w:rsidR="007B3972" w:rsidRDefault="007B3972" w:rsidP="007B3972">
      <w:pPr>
        <w:pStyle w:val="PL"/>
        <w:rPr>
          <w:rFonts w:eastAsia="等线"/>
        </w:rPr>
      </w:pPr>
      <w:r>
        <w:rPr>
          <w:rFonts w:eastAsia="等线"/>
        </w:rPr>
        <w:t xml:space="preserve">        valGroupDocuments:</w:t>
      </w:r>
    </w:p>
    <w:p w:rsidR="007B3972" w:rsidRDefault="007B3972" w:rsidP="007B3972">
      <w:pPr>
        <w:pStyle w:val="PL"/>
        <w:rPr>
          <w:rFonts w:eastAsia="等线"/>
        </w:rPr>
      </w:pPr>
      <w:r>
        <w:rPr>
          <w:rFonts w:eastAsia="等线"/>
        </w:rPr>
        <w:t xml:space="preserve">          type: array</w:t>
      </w:r>
    </w:p>
    <w:p w:rsidR="007B3972" w:rsidRDefault="007B3972" w:rsidP="007B3972">
      <w:pPr>
        <w:pStyle w:val="PL"/>
        <w:rPr>
          <w:rFonts w:eastAsia="等线"/>
        </w:rPr>
      </w:pPr>
      <w:r>
        <w:rPr>
          <w:rFonts w:eastAsia="等线"/>
        </w:rPr>
        <w:t xml:space="preserve">          items:</w:t>
      </w:r>
    </w:p>
    <w:p w:rsidR="007B3972" w:rsidRDefault="007B3972" w:rsidP="007B3972">
      <w:pPr>
        <w:pStyle w:val="PL"/>
        <w:rPr>
          <w:rFonts w:eastAsia="等线"/>
        </w:rPr>
      </w:pPr>
      <w:r>
        <w:rPr>
          <w:rFonts w:eastAsia="等线"/>
        </w:rPr>
        <w:t xml:space="preserve">            $ref: 'TS29549_SS_GroupManagement.yaml#/components/schemas/VALGroupDocument'</w:t>
      </w:r>
    </w:p>
    <w:p w:rsidR="007B3972" w:rsidRDefault="007B3972" w:rsidP="007B3972">
      <w:pPr>
        <w:pStyle w:val="PL"/>
        <w:rPr>
          <w:rFonts w:eastAsia="等线"/>
        </w:rPr>
      </w:pPr>
      <w:r>
        <w:rPr>
          <w:rFonts w:eastAsia="等线"/>
        </w:rPr>
        <w:t xml:space="preserve">          minItems: 1</w:t>
      </w:r>
    </w:p>
    <w:p w:rsidR="007B3972" w:rsidRDefault="007B3972" w:rsidP="007B3972">
      <w:pPr>
        <w:pStyle w:val="PL"/>
        <w:rPr>
          <w:rFonts w:eastAsia="等线"/>
        </w:rPr>
      </w:pPr>
      <w:r>
        <w:rPr>
          <w:rFonts w:eastAsia="等线"/>
        </w:rPr>
        <w:t xml:space="preserve">          description: The VAL groups documents with modified membership and configuration information.</w:t>
      </w:r>
    </w:p>
    <w:p w:rsidR="007B3972" w:rsidRDefault="007B3972" w:rsidP="007B3972">
      <w:pPr>
        <w:pStyle w:val="PL"/>
        <w:rPr>
          <w:rFonts w:eastAsia="等线"/>
        </w:rPr>
      </w:pPr>
      <w:r>
        <w:rPr>
          <w:rFonts w:eastAsia="等线"/>
        </w:rPr>
        <w:t xml:space="preserve">        profileDocs:</w:t>
      </w:r>
    </w:p>
    <w:p w:rsidR="007B3972" w:rsidRDefault="007B3972" w:rsidP="007B3972">
      <w:pPr>
        <w:pStyle w:val="PL"/>
        <w:rPr>
          <w:rFonts w:eastAsia="等线"/>
        </w:rPr>
      </w:pPr>
      <w:r>
        <w:rPr>
          <w:rFonts w:eastAsia="等线"/>
        </w:rPr>
        <w:t xml:space="preserve">          type: array</w:t>
      </w:r>
    </w:p>
    <w:p w:rsidR="007B3972" w:rsidRDefault="007B3972" w:rsidP="007B3972">
      <w:pPr>
        <w:pStyle w:val="PL"/>
        <w:rPr>
          <w:rFonts w:eastAsia="等线"/>
        </w:rPr>
      </w:pPr>
      <w:r>
        <w:rPr>
          <w:rFonts w:eastAsia="等线"/>
        </w:rPr>
        <w:t xml:space="preserve">          items:</w:t>
      </w:r>
    </w:p>
    <w:p w:rsidR="007B3972" w:rsidRDefault="007B3972" w:rsidP="007B3972">
      <w:pPr>
        <w:pStyle w:val="PL"/>
        <w:rPr>
          <w:rFonts w:eastAsia="等线"/>
        </w:rPr>
      </w:pPr>
      <w:r>
        <w:rPr>
          <w:rFonts w:eastAsia="等线"/>
        </w:rPr>
        <w:t xml:space="preserve">            $ref: 'TS29549_SS_UserProfileRetrieval.yaml#/components/schemas/ProfileDoc'</w:t>
      </w:r>
    </w:p>
    <w:p w:rsidR="007B3972" w:rsidRDefault="007B3972" w:rsidP="007B3972">
      <w:pPr>
        <w:pStyle w:val="PL"/>
        <w:rPr>
          <w:rFonts w:eastAsia="等线"/>
        </w:rPr>
      </w:pPr>
      <w:r>
        <w:rPr>
          <w:rFonts w:eastAsia="等线"/>
        </w:rPr>
        <w:t xml:space="preserve">          minItems: 1</w:t>
      </w:r>
    </w:p>
    <w:p w:rsidR="007B3972" w:rsidRDefault="007B3972" w:rsidP="007B3972">
      <w:pPr>
        <w:pStyle w:val="PL"/>
        <w:rPr>
          <w:rFonts w:eastAsia="等线"/>
        </w:rPr>
      </w:pPr>
      <w:r>
        <w:rPr>
          <w:rFonts w:eastAsia="等线"/>
        </w:rPr>
        <w:t xml:space="preserve">          description: Updated profile information associated with VAL Users or VAL UEs.</w:t>
      </w:r>
    </w:p>
    <w:p w:rsidR="007B3972" w:rsidRDefault="007B3972" w:rsidP="007B3972">
      <w:pPr>
        <w:pStyle w:val="PL"/>
        <w:rPr>
          <w:rFonts w:eastAsia="等线"/>
        </w:rPr>
      </w:pPr>
      <w:r>
        <w:rPr>
          <w:rFonts w:eastAsia="等线"/>
        </w:rPr>
        <w:t xml:space="preserve">      required:</w:t>
      </w:r>
    </w:p>
    <w:p w:rsidR="007B3972" w:rsidRDefault="007B3972" w:rsidP="007B3972">
      <w:pPr>
        <w:pStyle w:val="PL"/>
        <w:rPr>
          <w:rFonts w:eastAsia="等线"/>
        </w:rPr>
      </w:pPr>
      <w:r>
        <w:rPr>
          <w:rFonts w:eastAsia="等线"/>
        </w:rPr>
        <w:t xml:space="preserve">        - eventId</w:t>
      </w:r>
    </w:p>
    <w:p w:rsidR="007B3972" w:rsidRDefault="007B3972" w:rsidP="007B3972">
      <w:pPr>
        <w:pStyle w:val="PL"/>
        <w:rPr>
          <w:rFonts w:eastAsia="等线"/>
        </w:rPr>
      </w:pPr>
      <w:r>
        <w:rPr>
          <w:rFonts w:eastAsia="等线"/>
        </w:rPr>
        <w:t xml:space="preserve">    VALGroupFilter:</w:t>
      </w:r>
    </w:p>
    <w:p w:rsidR="007B3972" w:rsidRDefault="007B3972" w:rsidP="007B3972">
      <w:pPr>
        <w:pStyle w:val="PL"/>
        <w:rPr>
          <w:rFonts w:eastAsia="等线"/>
        </w:rPr>
      </w:pPr>
      <w:r>
        <w:rPr>
          <w:rFonts w:eastAsia="等线"/>
        </w:rPr>
        <w:t xml:space="preserve">      type: object</w:t>
      </w:r>
    </w:p>
    <w:p w:rsidR="007B3972" w:rsidRDefault="007B3972" w:rsidP="007B3972">
      <w:pPr>
        <w:pStyle w:val="PL"/>
        <w:rPr>
          <w:rFonts w:eastAsia="等线"/>
        </w:rPr>
      </w:pPr>
      <w:r>
        <w:rPr>
          <w:rFonts w:eastAsia="等线"/>
        </w:rPr>
        <w:t xml:space="preserve">      properties:</w:t>
      </w:r>
    </w:p>
    <w:p w:rsidR="007B3972" w:rsidRDefault="007B3972" w:rsidP="007B3972">
      <w:pPr>
        <w:pStyle w:val="PL"/>
        <w:rPr>
          <w:rFonts w:eastAsia="等线"/>
        </w:rPr>
      </w:pPr>
      <w:r>
        <w:rPr>
          <w:rFonts w:eastAsia="等线"/>
        </w:rPr>
        <w:t xml:space="preserve">        valSvcId:</w:t>
      </w:r>
    </w:p>
    <w:p w:rsidR="007B3972" w:rsidRDefault="007B3972" w:rsidP="007B3972">
      <w:pPr>
        <w:pStyle w:val="PL"/>
        <w:rPr>
          <w:rFonts w:eastAsia="等线"/>
        </w:rPr>
      </w:pPr>
      <w:r>
        <w:rPr>
          <w:rFonts w:eastAsia="等线"/>
        </w:rPr>
        <w:t xml:space="preserve">          type: string</w:t>
      </w:r>
    </w:p>
    <w:p w:rsidR="007B3972" w:rsidRDefault="007B3972" w:rsidP="007B3972">
      <w:pPr>
        <w:pStyle w:val="PL"/>
        <w:rPr>
          <w:rFonts w:eastAsia="等线"/>
        </w:rPr>
      </w:pPr>
      <w:r>
        <w:rPr>
          <w:rFonts w:eastAsia="等线"/>
        </w:rPr>
        <w:t xml:space="preserve">          description: Identity of the VAL service</w:t>
      </w:r>
    </w:p>
    <w:p w:rsidR="007B3972" w:rsidRDefault="007B3972" w:rsidP="007B3972">
      <w:pPr>
        <w:pStyle w:val="PL"/>
        <w:rPr>
          <w:rFonts w:eastAsia="等线"/>
        </w:rPr>
      </w:pPr>
      <w:r>
        <w:rPr>
          <w:rFonts w:eastAsia="等线"/>
        </w:rPr>
        <w:t xml:space="preserve">        valGrpIds:</w:t>
      </w:r>
    </w:p>
    <w:p w:rsidR="007B3972" w:rsidRDefault="007B3972" w:rsidP="007B3972">
      <w:pPr>
        <w:pStyle w:val="PL"/>
        <w:rPr>
          <w:rFonts w:eastAsia="等线"/>
        </w:rPr>
      </w:pPr>
      <w:r>
        <w:rPr>
          <w:rFonts w:eastAsia="等线"/>
        </w:rPr>
        <w:t xml:space="preserve">          type: array</w:t>
      </w:r>
    </w:p>
    <w:p w:rsidR="007B3972" w:rsidRDefault="007B3972" w:rsidP="007B3972">
      <w:pPr>
        <w:pStyle w:val="PL"/>
        <w:rPr>
          <w:rFonts w:eastAsia="等线"/>
        </w:rPr>
      </w:pPr>
      <w:r>
        <w:rPr>
          <w:rFonts w:eastAsia="等线"/>
        </w:rPr>
        <w:t xml:space="preserve">          items:</w:t>
      </w:r>
    </w:p>
    <w:p w:rsidR="007B3972" w:rsidRDefault="007B3972" w:rsidP="007B3972">
      <w:pPr>
        <w:pStyle w:val="PL"/>
        <w:rPr>
          <w:rFonts w:eastAsia="等线"/>
        </w:rPr>
      </w:pPr>
      <w:r>
        <w:rPr>
          <w:rFonts w:eastAsia="等线"/>
        </w:rPr>
        <w:t xml:space="preserve">            type: string</w:t>
      </w:r>
    </w:p>
    <w:p w:rsidR="007B3972" w:rsidRDefault="007B3972" w:rsidP="007B3972">
      <w:pPr>
        <w:pStyle w:val="PL"/>
        <w:rPr>
          <w:rFonts w:eastAsia="等线"/>
        </w:rPr>
      </w:pPr>
      <w:r>
        <w:rPr>
          <w:rFonts w:eastAsia="等线"/>
        </w:rPr>
        <w:t xml:space="preserve">          minItems: 1</w:t>
      </w:r>
    </w:p>
    <w:p w:rsidR="007B3972" w:rsidRDefault="007B3972" w:rsidP="007B3972">
      <w:pPr>
        <w:pStyle w:val="PL"/>
        <w:rPr>
          <w:rFonts w:eastAsia="等线"/>
        </w:rPr>
      </w:pPr>
      <w:r>
        <w:rPr>
          <w:rFonts w:eastAsia="等线"/>
        </w:rPr>
        <w:t xml:space="preserve">          description: VAL group identifiers that event subscriber wants to know in the interested event. </w:t>
      </w:r>
    </w:p>
    <w:p w:rsidR="007B3972" w:rsidRDefault="007B3972" w:rsidP="007B3972">
      <w:pPr>
        <w:pStyle w:val="PL"/>
        <w:rPr>
          <w:rFonts w:eastAsia="等线"/>
        </w:rPr>
      </w:pPr>
      <w:r>
        <w:rPr>
          <w:rFonts w:eastAsia="等线"/>
        </w:rPr>
        <w:t xml:space="preserve">      required:</w:t>
      </w:r>
    </w:p>
    <w:p w:rsidR="007B3972" w:rsidRDefault="007B3972" w:rsidP="007B3972">
      <w:pPr>
        <w:pStyle w:val="PL"/>
        <w:rPr>
          <w:rFonts w:eastAsia="等线"/>
        </w:rPr>
      </w:pPr>
      <w:r>
        <w:rPr>
          <w:rFonts w:eastAsia="等线"/>
        </w:rPr>
        <w:t xml:space="preserve">        - valGrpIds</w:t>
      </w:r>
    </w:p>
    <w:p w:rsidR="007B3972" w:rsidRDefault="007B3972" w:rsidP="007B3972">
      <w:pPr>
        <w:pStyle w:val="PL"/>
        <w:rPr>
          <w:rFonts w:eastAsia="等线"/>
        </w:rPr>
      </w:pPr>
      <w:r>
        <w:rPr>
          <w:rFonts w:eastAsia="等线"/>
        </w:rPr>
        <w:t xml:space="preserve">    IdentityFilter:</w:t>
      </w:r>
    </w:p>
    <w:p w:rsidR="007B3972" w:rsidRDefault="007B3972" w:rsidP="007B3972">
      <w:pPr>
        <w:pStyle w:val="PL"/>
        <w:rPr>
          <w:rFonts w:eastAsia="等线"/>
        </w:rPr>
      </w:pPr>
      <w:r>
        <w:rPr>
          <w:rFonts w:eastAsia="等线"/>
        </w:rPr>
        <w:t xml:space="preserve">      type: object</w:t>
      </w:r>
    </w:p>
    <w:p w:rsidR="007B3972" w:rsidRDefault="007B3972" w:rsidP="007B3972">
      <w:pPr>
        <w:pStyle w:val="PL"/>
        <w:rPr>
          <w:rFonts w:eastAsia="等线"/>
        </w:rPr>
      </w:pPr>
      <w:r>
        <w:rPr>
          <w:rFonts w:eastAsia="等线"/>
        </w:rPr>
        <w:t xml:space="preserve">      properties:</w:t>
      </w:r>
    </w:p>
    <w:p w:rsidR="007B3972" w:rsidRDefault="007B3972" w:rsidP="007B3972">
      <w:pPr>
        <w:pStyle w:val="PL"/>
        <w:rPr>
          <w:rFonts w:eastAsia="等线"/>
        </w:rPr>
      </w:pPr>
      <w:r>
        <w:rPr>
          <w:rFonts w:eastAsia="等线"/>
        </w:rPr>
        <w:t xml:space="preserve">        valSvcId:</w:t>
      </w:r>
    </w:p>
    <w:p w:rsidR="007B3972" w:rsidRDefault="007B3972" w:rsidP="007B3972">
      <w:pPr>
        <w:pStyle w:val="PL"/>
        <w:rPr>
          <w:rFonts w:eastAsia="等线"/>
        </w:rPr>
      </w:pPr>
      <w:r>
        <w:rPr>
          <w:rFonts w:eastAsia="等线"/>
        </w:rPr>
        <w:t xml:space="preserve">          type: string</w:t>
      </w:r>
    </w:p>
    <w:p w:rsidR="007B3972" w:rsidRDefault="007B3972" w:rsidP="007B3972">
      <w:pPr>
        <w:pStyle w:val="PL"/>
        <w:rPr>
          <w:rFonts w:eastAsia="等线"/>
        </w:rPr>
      </w:pPr>
      <w:r>
        <w:rPr>
          <w:rFonts w:eastAsia="等线"/>
        </w:rPr>
        <w:t xml:space="preserve">          description: Identity of the VAL service</w:t>
      </w:r>
    </w:p>
    <w:p w:rsidR="007B3972" w:rsidRDefault="007B3972" w:rsidP="007B3972">
      <w:pPr>
        <w:pStyle w:val="PL"/>
        <w:rPr>
          <w:rFonts w:eastAsia="等线"/>
        </w:rPr>
      </w:pPr>
      <w:r>
        <w:rPr>
          <w:rFonts w:eastAsia="等线"/>
        </w:rPr>
        <w:t xml:space="preserve">        valTgtUes:</w:t>
      </w:r>
    </w:p>
    <w:p w:rsidR="007B3972" w:rsidRDefault="007B3972" w:rsidP="007B3972">
      <w:pPr>
        <w:pStyle w:val="PL"/>
        <w:rPr>
          <w:rFonts w:eastAsia="等线"/>
        </w:rPr>
      </w:pPr>
      <w:r>
        <w:rPr>
          <w:rFonts w:eastAsia="等线"/>
        </w:rPr>
        <w:t xml:space="preserve">          type: array</w:t>
      </w:r>
    </w:p>
    <w:p w:rsidR="007B3972" w:rsidRDefault="007B3972" w:rsidP="007B3972">
      <w:pPr>
        <w:pStyle w:val="PL"/>
        <w:rPr>
          <w:rFonts w:eastAsia="等线"/>
        </w:rPr>
      </w:pPr>
      <w:r>
        <w:rPr>
          <w:rFonts w:eastAsia="等线"/>
        </w:rPr>
        <w:t xml:space="preserve">          items:</w:t>
      </w:r>
    </w:p>
    <w:p w:rsidR="007B3972" w:rsidRDefault="007B3972" w:rsidP="007B3972">
      <w:pPr>
        <w:pStyle w:val="PL"/>
        <w:rPr>
          <w:rFonts w:eastAsia="等线"/>
        </w:rPr>
      </w:pPr>
      <w:r>
        <w:t xml:space="preserve">            $ref: </w:t>
      </w:r>
      <w:r>
        <w:rPr>
          <w:lang w:val="en-US" w:eastAsia="es-ES"/>
        </w:rPr>
        <w:t>'TS29549_SS_UserProfileRetrieval.yaml#/components/schemas/ValTargetUe'</w:t>
      </w:r>
    </w:p>
    <w:p w:rsidR="007B3972" w:rsidRDefault="007B3972" w:rsidP="007B3972">
      <w:pPr>
        <w:pStyle w:val="PL"/>
        <w:rPr>
          <w:rFonts w:eastAsia="等线"/>
        </w:rPr>
      </w:pPr>
      <w:r>
        <w:rPr>
          <w:rFonts w:eastAsia="等线"/>
        </w:rPr>
        <w:t xml:space="preserve">          minItems: 1</w:t>
      </w:r>
    </w:p>
    <w:p w:rsidR="007B3972" w:rsidRDefault="007B3972" w:rsidP="007B3972">
      <w:pPr>
        <w:pStyle w:val="PL"/>
        <w:rPr>
          <w:rFonts w:eastAsia="等线"/>
        </w:rPr>
      </w:pPr>
      <w:r>
        <w:rPr>
          <w:rFonts w:eastAsia="等线"/>
        </w:rPr>
        <w:t xml:space="preserve">          description: VAL User IDs or VAL UE IDs that the event subscriber wants to know in the interested event.</w:t>
      </w:r>
    </w:p>
    <w:p w:rsidR="007B3972" w:rsidRDefault="007B3972" w:rsidP="007B3972">
      <w:pPr>
        <w:pStyle w:val="PL"/>
      </w:pPr>
      <w:r>
        <w:t xml:space="preserve">    LMInformation:</w:t>
      </w:r>
    </w:p>
    <w:p w:rsidR="007B3972" w:rsidRDefault="007B3972" w:rsidP="007B3972">
      <w:pPr>
        <w:pStyle w:val="PL"/>
      </w:pPr>
      <w:r>
        <w:t xml:space="preserve">      type: object</w:t>
      </w:r>
    </w:p>
    <w:p w:rsidR="007B3972" w:rsidRDefault="007B3972" w:rsidP="007B3972">
      <w:pPr>
        <w:pStyle w:val="PL"/>
      </w:pPr>
      <w:r>
        <w:t xml:space="preserve">      properties:</w:t>
      </w:r>
    </w:p>
    <w:p w:rsidR="007B3972" w:rsidRDefault="007B3972" w:rsidP="007B3972">
      <w:pPr>
        <w:pStyle w:val="PL"/>
      </w:pPr>
      <w:r>
        <w:t xml:space="preserve">        valTgtUe:  </w:t>
      </w:r>
    </w:p>
    <w:p w:rsidR="007B3972" w:rsidRDefault="007B3972" w:rsidP="007B3972">
      <w:pPr>
        <w:pStyle w:val="PL"/>
      </w:pPr>
      <w:r>
        <w:t xml:space="preserve">            $ref: </w:t>
      </w:r>
      <w:r>
        <w:rPr>
          <w:lang w:val="en-US" w:eastAsia="es-ES"/>
        </w:rPr>
        <w:t>'TS29549_SS_UserProfileRetrieval.yaml#/components/schemas/ValTargetUe'</w:t>
      </w:r>
    </w:p>
    <w:p w:rsidR="007B3972" w:rsidRDefault="007B3972" w:rsidP="007B3972">
      <w:pPr>
        <w:pStyle w:val="PL"/>
      </w:pPr>
      <w:r>
        <w:t xml:space="preserve">        locInfo:  </w:t>
      </w:r>
    </w:p>
    <w:p w:rsidR="007B3972" w:rsidRDefault="007B3972" w:rsidP="007B3972">
      <w:pPr>
        <w:pStyle w:val="PL"/>
      </w:pPr>
      <w:r>
        <w:t xml:space="preserve">          $ref: 'TS29122_MonitoringEvent.yaml#/components/schemas/LocationInfo'</w:t>
      </w:r>
    </w:p>
    <w:p w:rsidR="007B3972" w:rsidRDefault="007B3972" w:rsidP="007B3972">
      <w:pPr>
        <w:pStyle w:val="PL"/>
      </w:pPr>
      <w:r>
        <w:t xml:space="preserve">      required:</w:t>
      </w:r>
    </w:p>
    <w:p w:rsidR="007B3972" w:rsidRDefault="007B3972" w:rsidP="007B3972">
      <w:pPr>
        <w:pStyle w:val="PL"/>
      </w:pPr>
      <w:r>
        <w:t xml:space="preserve">        - locInfo</w:t>
      </w:r>
    </w:p>
    <w:p w:rsidR="007B3972" w:rsidRDefault="007B3972" w:rsidP="007B3972">
      <w:pPr>
        <w:pStyle w:val="PL"/>
      </w:pPr>
      <w:r>
        <w:t xml:space="preserve">        - valTgtUe</w:t>
      </w:r>
    </w:p>
    <w:p w:rsidR="007B3972" w:rsidRDefault="007B3972" w:rsidP="007B3972">
      <w:pPr>
        <w:pStyle w:val="PL"/>
        <w:rPr>
          <w:rFonts w:eastAsia="等线"/>
        </w:rPr>
      </w:pPr>
      <w:r>
        <w:rPr>
          <w:rFonts w:eastAsia="等线"/>
        </w:rPr>
        <w:t xml:space="preserve">    SEALEvent:</w:t>
      </w:r>
    </w:p>
    <w:p w:rsidR="007B3972" w:rsidRDefault="007B3972" w:rsidP="007B3972">
      <w:pPr>
        <w:pStyle w:val="PL"/>
        <w:rPr>
          <w:rFonts w:eastAsia="等线"/>
        </w:rPr>
      </w:pPr>
      <w:r>
        <w:rPr>
          <w:rFonts w:eastAsia="等线"/>
        </w:rPr>
        <w:t xml:space="preserve">      anyOf:</w:t>
      </w:r>
    </w:p>
    <w:p w:rsidR="007B3972" w:rsidRDefault="007B3972" w:rsidP="007B3972">
      <w:pPr>
        <w:pStyle w:val="PL"/>
        <w:rPr>
          <w:rFonts w:eastAsia="等线"/>
        </w:rPr>
      </w:pPr>
      <w:r>
        <w:rPr>
          <w:rFonts w:eastAsia="等线"/>
        </w:rPr>
        <w:t xml:space="preserve">      - type: string</w:t>
      </w:r>
    </w:p>
    <w:p w:rsidR="007B3972" w:rsidRDefault="007B3972" w:rsidP="007B3972">
      <w:pPr>
        <w:pStyle w:val="PL"/>
        <w:rPr>
          <w:rFonts w:eastAsia="等线"/>
        </w:rPr>
      </w:pPr>
      <w:r>
        <w:rPr>
          <w:rFonts w:eastAsia="等线"/>
        </w:rPr>
        <w:t xml:space="preserve">        enum:</w:t>
      </w:r>
    </w:p>
    <w:p w:rsidR="007B3972" w:rsidRDefault="007B3972" w:rsidP="007B3972">
      <w:pPr>
        <w:pStyle w:val="PL"/>
        <w:rPr>
          <w:rFonts w:eastAsia="等线"/>
        </w:rPr>
      </w:pPr>
      <w:r>
        <w:rPr>
          <w:rFonts w:eastAsia="等线"/>
        </w:rPr>
        <w:t xml:space="preserve">          - LM_LOCATION_INFO_CHANGE</w:t>
      </w:r>
    </w:p>
    <w:p w:rsidR="007B3972" w:rsidRDefault="007B3972" w:rsidP="007B3972">
      <w:pPr>
        <w:pStyle w:val="PL"/>
        <w:rPr>
          <w:rFonts w:eastAsia="等线"/>
        </w:rPr>
      </w:pPr>
      <w:r>
        <w:rPr>
          <w:rFonts w:eastAsia="等线"/>
        </w:rPr>
        <w:t xml:space="preserve">          - GM_GROUP_INFO_CHANGE</w:t>
      </w:r>
    </w:p>
    <w:p w:rsidR="007B3972" w:rsidRDefault="007B3972" w:rsidP="007B3972">
      <w:pPr>
        <w:pStyle w:val="PL"/>
        <w:rPr>
          <w:rFonts w:eastAsia="等线"/>
        </w:rPr>
      </w:pPr>
      <w:r>
        <w:rPr>
          <w:rFonts w:eastAsia="等线"/>
        </w:rPr>
        <w:t xml:space="preserve">          - CM_USER_PROFILE_CHANGE</w:t>
      </w:r>
    </w:p>
    <w:p w:rsidR="007B3972" w:rsidRDefault="007B3972" w:rsidP="007B3972">
      <w:pPr>
        <w:pStyle w:val="PL"/>
        <w:rPr>
          <w:rFonts w:eastAsia="等线"/>
        </w:rPr>
      </w:pPr>
      <w:r>
        <w:rPr>
          <w:rFonts w:eastAsia="等线"/>
        </w:rPr>
        <w:lastRenderedPageBreak/>
        <w:t xml:space="preserve">          - GM_GROUP_CREATE</w:t>
      </w:r>
    </w:p>
    <w:p w:rsidR="007B3972" w:rsidRDefault="007B3972" w:rsidP="007B3972">
      <w:pPr>
        <w:pStyle w:val="PL"/>
        <w:rPr>
          <w:rFonts w:eastAsia="等线"/>
        </w:rPr>
      </w:pPr>
      <w:r>
        <w:rPr>
          <w:rFonts w:eastAsia="等线"/>
        </w:rPr>
        <w:t xml:space="preserve">      - type: string</w:t>
      </w:r>
    </w:p>
    <w:p w:rsidR="007B3972" w:rsidRDefault="007B3972" w:rsidP="007B3972">
      <w:pPr>
        <w:pStyle w:val="PL"/>
        <w:rPr>
          <w:rFonts w:eastAsia="等线"/>
        </w:rPr>
      </w:pPr>
      <w:r>
        <w:rPr>
          <w:rFonts w:eastAsia="等线"/>
        </w:rPr>
        <w:t xml:space="preserve">        description: &gt;</w:t>
      </w:r>
    </w:p>
    <w:p w:rsidR="007B3972" w:rsidRDefault="007B3972" w:rsidP="007B3972">
      <w:pPr>
        <w:pStyle w:val="PL"/>
        <w:rPr>
          <w:rFonts w:eastAsia="等线"/>
        </w:rPr>
      </w:pPr>
      <w:r>
        <w:rPr>
          <w:rFonts w:eastAsia="等线"/>
        </w:rPr>
        <w:t xml:space="preserve">          This string provides forward-compatibility with future</w:t>
      </w:r>
    </w:p>
    <w:p w:rsidR="007B3972" w:rsidRDefault="007B3972" w:rsidP="007B3972">
      <w:pPr>
        <w:pStyle w:val="PL"/>
        <w:rPr>
          <w:rFonts w:eastAsia="等线"/>
        </w:rPr>
      </w:pPr>
      <w:r>
        <w:rPr>
          <w:rFonts w:eastAsia="等线"/>
        </w:rPr>
        <w:t xml:space="preserve">          extensions to the enumeration but is not used to encode</w:t>
      </w:r>
    </w:p>
    <w:p w:rsidR="007B3972" w:rsidRDefault="007B3972" w:rsidP="007B3972">
      <w:pPr>
        <w:pStyle w:val="PL"/>
        <w:rPr>
          <w:rFonts w:eastAsia="等线"/>
        </w:rPr>
      </w:pPr>
      <w:r>
        <w:rPr>
          <w:rFonts w:eastAsia="等线"/>
        </w:rPr>
        <w:t xml:space="preserve">          content defined in the present version of this API.</w:t>
      </w:r>
    </w:p>
    <w:p w:rsidR="007B3972" w:rsidRDefault="007B3972" w:rsidP="007B3972">
      <w:pPr>
        <w:pStyle w:val="PL"/>
        <w:rPr>
          <w:rFonts w:eastAsia="等线"/>
        </w:rPr>
      </w:pPr>
      <w:r>
        <w:rPr>
          <w:rFonts w:eastAsia="等线"/>
        </w:rPr>
        <w:t xml:space="preserve">      description: &gt;</w:t>
      </w:r>
    </w:p>
    <w:p w:rsidR="007B3972" w:rsidRDefault="007B3972" w:rsidP="007B3972">
      <w:pPr>
        <w:pStyle w:val="PL"/>
        <w:rPr>
          <w:rFonts w:eastAsia="等线"/>
        </w:rPr>
      </w:pPr>
      <w:r>
        <w:rPr>
          <w:rFonts w:eastAsia="等线"/>
        </w:rPr>
        <w:t xml:space="preserve">        Possible values are</w:t>
      </w:r>
    </w:p>
    <w:p w:rsidR="007B3972" w:rsidRDefault="007B3972" w:rsidP="007B3972">
      <w:pPr>
        <w:pStyle w:val="PL"/>
        <w:rPr>
          <w:rFonts w:eastAsia="等线"/>
        </w:rPr>
      </w:pPr>
      <w:r>
        <w:rPr>
          <w:rFonts w:eastAsia="等线"/>
        </w:rPr>
        <w:t xml:space="preserve">        - LM_LOCATION_INFO_CHANGE: Events related to the location information of VAL Users or VAL UEs from the Location Management Server.</w:t>
      </w:r>
    </w:p>
    <w:p w:rsidR="007B3972" w:rsidRDefault="007B3972" w:rsidP="007B3972">
      <w:pPr>
        <w:pStyle w:val="PL"/>
        <w:rPr>
          <w:rFonts w:eastAsia="等线"/>
        </w:rPr>
      </w:pPr>
      <w:r>
        <w:rPr>
          <w:rFonts w:eastAsia="等线"/>
        </w:rPr>
        <w:t xml:space="preserve">        - GM_GROUP_INFO_CHANGE: Events related to the modification of VAL group membership and configuration information from the Group Management Server.</w:t>
      </w:r>
    </w:p>
    <w:p w:rsidR="007B3972" w:rsidRDefault="007B3972" w:rsidP="007B3972">
      <w:pPr>
        <w:pStyle w:val="PL"/>
        <w:rPr>
          <w:rFonts w:eastAsia="等线"/>
        </w:rPr>
      </w:pPr>
      <w:r>
        <w:rPr>
          <w:rFonts w:eastAsia="等线"/>
        </w:rPr>
        <w:t xml:space="preserve">        - CM_USER_PROFILE_CHANGE: Events related to update of user profile information from the Configuration Management Server.</w:t>
      </w:r>
    </w:p>
    <w:p w:rsidR="007B3972" w:rsidRDefault="007B3972" w:rsidP="007B3972">
      <w:pPr>
        <w:pStyle w:val="PL"/>
        <w:rPr>
          <w:rFonts w:eastAsia="等线"/>
        </w:rPr>
      </w:pPr>
      <w:r>
        <w:rPr>
          <w:rFonts w:eastAsia="等线"/>
        </w:rPr>
        <w:t xml:space="preserve">        - GM_GROUP_CREATE: Events related to creation of new VAL groups from the Group Mananagement Server.</w:t>
      </w:r>
    </w:p>
    <w:p w:rsidR="00411720" w:rsidRPr="007B3972" w:rsidRDefault="00411720"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FAB" w:rsidRDefault="00E43FAB">
      <w:r>
        <w:separator/>
      </w:r>
    </w:p>
  </w:endnote>
  <w:endnote w:type="continuationSeparator" w:id="0">
    <w:p w:rsidR="00E43FAB" w:rsidRDefault="00E43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FAB" w:rsidRDefault="00E43FAB">
      <w:r>
        <w:separator/>
      </w:r>
    </w:p>
  </w:footnote>
  <w:footnote w:type="continuationSeparator" w:id="0">
    <w:p w:rsidR="00E43FAB" w:rsidRDefault="00E43F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95A" w:rsidRDefault="00FA59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95A" w:rsidRDefault="00FA59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95A" w:rsidRDefault="00FA59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95A" w:rsidRDefault="00FA59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8031B00"/>
    <w:multiLevelType w:val="hybridMultilevel"/>
    <w:tmpl w:val="DED40F82"/>
    <w:lvl w:ilvl="0" w:tplc="CEB456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ECD53EB"/>
    <w:multiLevelType w:val="hybridMultilevel"/>
    <w:tmpl w:val="C4C8E716"/>
    <w:lvl w:ilvl="0" w:tplc="8A2AE89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6DF38F4"/>
    <w:multiLevelType w:val="hybridMultilevel"/>
    <w:tmpl w:val="289C32BE"/>
    <w:lvl w:ilvl="0" w:tplc="0EF41B4A">
      <w:start w:val="1"/>
      <w:numFmt w:val="bullet"/>
      <w:lvlText w:val=""/>
      <w:lvlJc w:val="left"/>
      <w:pPr>
        <w:ind w:left="1551" w:hanging="360"/>
      </w:pPr>
      <w:rPr>
        <w:rFonts w:ascii="Wingdings" w:eastAsia="宋体" w:hAnsi="Wingdings" w:cs="Times New Roman" w:hint="default"/>
      </w:rPr>
    </w:lvl>
    <w:lvl w:ilvl="1" w:tplc="04090003" w:tentative="1">
      <w:start w:val="1"/>
      <w:numFmt w:val="bullet"/>
      <w:lvlText w:val=""/>
      <w:lvlJc w:val="left"/>
      <w:pPr>
        <w:ind w:left="2031" w:hanging="420"/>
      </w:pPr>
      <w:rPr>
        <w:rFonts w:ascii="Wingdings" w:hAnsi="Wingdings" w:hint="default"/>
      </w:rPr>
    </w:lvl>
    <w:lvl w:ilvl="2" w:tplc="04090005" w:tentative="1">
      <w:start w:val="1"/>
      <w:numFmt w:val="bullet"/>
      <w:lvlText w:val=""/>
      <w:lvlJc w:val="left"/>
      <w:pPr>
        <w:ind w:left="2451" w:hanging="420"/>
      </w:pPr>
      <w:rPr>
        <w:rFonts w:ascii="Wingdings" w:hAnsi="Wingdings" w:hint="default"/>
      </w:rPr>
    </w:lvl>
    <w:lvl w:ilvl="3" w:tplc="04090001" w:tentative="1">
      <w:start w:val="1"/>
      <w:numFmt w:val="bullet"/>
      <w:lvlText w:val=""/>
      <w:lvlJc w:val="left"/>
      <w:pPr>
        <w:ind w:left="2871" w:hanging="420"/>
      </w:pPr>
      <w:rPr>
        <w:rFonts w:ascii="Wingdings" w:hAnsi="Wingdings" w:hint="default"/>
      </w:rPr>
    </w:lvl>
    <w:lvl w:ilvl="4" w:tplc="04090003" w:tentative="1">
      <w:start w:val="1"/>
      <w:numFmt w:val="bullet"/>
      <w:lvlText w:val=""/>
      <w:lvlJc w:val="left"/>
      <w:pPr>
        <w:ind w:left="3291" w:hanging="420"/>
      </w:pPr>
      <w:rPr>
        <w:rFonts w:ascii="Wingdings" w:hAnsi="Wingdings" w:hint="default"/>
      </w:rPr>
    </w:lvl>
    <w:lvl w:ilvl="5" w:tplc="04090005" w:tentative="1">
      <w:start w:val="1"/>
      <w:numFmt w:val="bullet"/>
      <w:lvlText w:val=""/>
      <w:lvlJc w:val="left"/>
      <w:pPr>
        <w:ind w:left="3711" w:hanging="420"/>
      </w:pPr>
      <w:rPr>
        <w:rFonts w:ascii="Wingdings" w:hAnsi="Wingdings" w:hint="default"/>
      </w:rPr>
    </w:lvl>
    <w:lvl w:ilvl="6" w:tplc="04090001" w:tentative="1">
      <w:start w:val="1"/>
      <w:numFmt w:val="bullet"/>
      <w:lvlText w:val=""/>
      <w:lvlJc w:val="left"/>
      <w:pPr>
        <w:ind w:left="4131" w:hanging="420"/>
      </w:pPr>
      <w:rPr>
        <w:rFonts w:ascii="Wingdings" w:hAnsi="Wingdings" w:hint="default"/>
      </w:rPr>
    </w:lvl>
    <w:lvl w:ilvl="7" w:tplc="04090003" w:tentative="1">
      <w:start w:val="1"/>
      <w:numFmt w:val="bullet"/>
      <w:lvlText w:val=""/>
      <w:lvlJc w:val="left"/>
      <w:pPr>
        <w:ind w:left="4551" w:hanging="420"/>
      </w:pPr>
      <w:rPr>
        <w:rFonts w:ascii="Wingdings" w:hAnsi="Wingdings" w:hint="default"/>
      </w:rPr>
    </w:lvl>
    <w:lvl w:ilvl="8" w:tplc="04090005" w:tentative="1">
      <w:start w:val="1"/>
      <w:numFmt w:val="bullet"/>
      <w:lvlText w:val=""/>
      <w:lvlJc w:val="left"/>
      <w:pPr>
        <w:ind w:left="4971" w:hanging="420"/>
      </w:pPr>
      <w:rPr>
        <w:rFonts w:ascii="Wingdings" w:hAnsi="Wingdings" w:hint="default"/>
      </w:rPr>
    </w:lvl>
  </w:abstractNum>
  <w:abstractNum w:abstractNumId="4" w15:restartNumberingAfterBreak="0">
    <w:nsid w:val="74732F21"/>
    <w:multiLevelType w:val="hybridMultilevel"/>
    <w:tmpl w:val="37BA26E8"/>
    <w:lvl w:ilvl="0" w:tplc="7DBCF7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 w:numId="5">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14FA"/>
    <w:rsid w:val="00001AC6"/>
    <w:rsid w:val="000029E4"/>
    <w:rsid w:val="00003511"/>
    <w:rsid w:val="0000443E"/>
    <w:rsid w:val="00005091"/>
    <w:rsid w:val="00006178"/>
    <w:rsid w:val="00012EBD"/>
    <w:rsid w:val="00017196"/>
    <w:rsid w:val="000229D6"/>
    <w:rsid w:val="00026844"/>
    <w:rsid w:val="00040908"/>
    <w:rsid w:val="00041AB8"/>
    <w:rsid w:val="00060601"/>
    <w:rsid w:val="000641F7"/>
    <w:rsid w:val="000675AA"/>
    <w:rsid w:val="00077A88"/>
    <w:rsid w:val="00081928"/>
    <w:rsid w:val="000904E5"/>
    <w:rsid w:val="00092C1D"/>
    <w:rsid w:val="00094A43"/>
    <w:rsid w:val="00096E1C"/>
    <w:rsid w:val="000A0430"/>
    <w:rsid w:val="000A2697"/>
    <w:rsid w:val="000A3558"/>
    <w:rsid w:val="000B36FF"/>
    <w:rsid w:val="000B4353"/>
    <w:rsid w:val="000C4BDA"/>
    <w:rsid w:val="000C5F9D"/>
    <w:rsid w:val="000D7422"/>
    <w:rsid w:val="000E4783"/>
    <w:rsid w:val="000F4870"/>
    <w:rsid w:val="000F4B59"/>
    <w:rsid w:val="001003DD"/>
    <w:rsid w:val="001021A4"/>
    <w:rsid w:val="001023B9"/>
    <w:rsid w:val="00103C6D"/>
    <w:rsid w:val="00104C12"/>
    <w:rsid w:val="00105876"/>
    <w:rsid w:val="00106421"/>
    <w:rsid w:val="0011631E"/>
    <w:rsid w:val="0012030B"/>
    <w:rsid w:val="00131920"/>
    <w:rsid w:val="00136ED7"/>
    <w:rsid w:val="001445BE"/>
    <w:rsid w:val="0014511A"/>
    <w:rsid w:val="00146A51"/>
    <w:rsid w:val="00151BF6"/>
    <w:rsid w:val="00155034"/>
    <w:rsid w:val="001623E2"/>
    <w:rsid w:val="00162BAF"/>
    <w:rsid w:val="00163AFE"/>
    <w:rsid w:val="001671C4"/>
    <w:rsid w:val="00181DC7"/>
    <w:rsid w:val="001831A3"/>
    <w:rsid w:val="00183345"/>
    <w:rsid w:val="00191B42"/>
    <w:rsid w:val="00196E66"/>
    <w:rsid w:val="001A1231"/>
    <w:rsid w:val="001A400B"/>
    <w:rsid w:val="001A43A2"/>
    <w:rsid w:val="001A7DBF"/>
    <w:rsid w:val="001B7407"/>
    <w:rsid w:val="001C0719"/>
    <w:rsid w:val="001C5E99"/>
    <w:rsid w:val="001F0E02"/>
    <w:rsid w:val="001F6289"/>
    <w:rsid w:val="001F74FC"/>
    <w:rsid w:val="00202F1C"/>
    <w:rsid w:val="00203F1A"/>
    <w:rsid w:val="00204797"/>
    <w:rsid w:val="002049F2"/>
    <w:rsid w:val="00213125"/>
    <w:rsid w:val="002228EF"/>
    <w:rsid w:val="00225530"/>
    <w:rsid w:val="00230E34"/>
    <w:rsid w:val="002375BD"/>
    <w:rsid w:val="00237F41"/>
    <w:rsid w:val="0025282E"/>
    <w:rsid w:val="00262DC5"/>
    <w:rsid w:val="00270A34"/>
    <w:rsid w:val="00272A1B"/>
    <w:rsid w:val="002936D7"/>
    <w:rsid w:val="0029641F"/>
    <w:rsid w:val="0029724D"/>
    <w:rsid w:val="002A00B4"/>
    <w:rsid w:val="002C172E"/>
    <w:rsid w:val="002C25C6"/>
    <w:rsid w:val="002C5BE5"/>
    <w:rsid w:val="002D3437"/>
    <w:rsid w:val="002D3845"/>
    <w:rsid w:val="002E77A8"/>
    <w:rsid w:val="002F23C4"/>
    <w:rsid w:val="00301D61"/>
    <w:rsid w:val="00317C47"/>
    <w:rsid w:val="003200E3"/>
    <w:rsid w:val="00320917"/>
    <w:rsid w:val="00322B19"/>
    <w:rsid w:val="00323AB0"/>
    <w:rsid w:val="00333E43"/>
    <w:rsid w:val="0033505E"/>
    <w:rsid w:val="00337DB1"/>
    <w:rsid w:val="00340E0B"/>
    <w:rsid w:val="003456F0"/>
    <w:rsid w:val="00347D5E"/>
    <w:rsid w:val="00354FCC"/>
    <w:rsid w:val="003709C4"/>
    <w:rsid w:val="003711D8"/>
    <w:rsid w:val="003735FB"/>
    <w:rsid w:val="00374680"/>
    <w:rsid w:val="0037666F"/>
    <w:rsid w:val="003805D9"/>
    <w:rsid w:val="00381DE1"/>
    <w:rsid w:val="00382A4D"/>
    <w:rsid w:val="0038408F"/>
    <w:rsid w:val="00384EE6"/>
    <w:rsid w:val="003870FD"/>
    <w:rsid w:val="0039027D"/>
    <w:rsid w:val="00390D5D"/>
    <w:rsid w:val="00392794"/>
    <w:rsid w:val="00396A0A"/>
    <w:rsid w:val="003A1B59"/>
    <w:rsid w:val="003A440C"/>
    <w:rsid w:val="003A445D"/>
    <w:rsid w:val="003A4CF7"/>
    <w:rsid w:val="003B121E"/>
    <w:rsid w:val="003B2425"/>
    <w:rsid w:val="003B73D1"/>
    <w:rsid w:val="003B7F25"/>
    <w:rsid w:val="003D049C"/>
    <w:rsid w:val="003D1E73"/>
    <w:rsid w:val="003D65C0"/>
    <w:rsid w:val="003D6D5D"/>
    <w:rsid w:val="003D7012"/>
    <w:rsid w:val="003D7136"/>
    <w:rsid w:val="003E64C3"/>
    <w:rsid w:val="003E73B8"/>
    <w:rsid w:val="003F5AB4"/>
    <w:rsid w:val="0040637C"/>
    <w:rsid w:val="00411720"/>
    <w:rsid w:val="00420B42"/>
    <w:rsid w:val="00422104"/>
    <w:rsid w:val="00423238"/>
    <w:rsid w:val="0042374D"/>
    <w:rsid w:val="00431517"/>
    <w:rsid w:val="004340B8"/>
    <w:rsid w:val="004348EA"/>
    <w:rsid w:val="0043711C"/>
    <w:rsid w:val="00450D6F"/>
    <w:rsid w:val="004526D6"/>
    <w:rsid w:val="00454FF2"/>
    <w:rsid w:val="004561D2"/>
    <w:rsid w:val="00470C13"/>
    <w:rsid w:val="00470C86"/>
    <w:rsid w:val="00472DC0"/>
    <w:rsid w:val="00474B74"/>
    <w:rsid w:val="00474D42"/>
    <w:rsid w:val="004777D0"/>
    <w:rsid w:val="004837EA"/>
    <w:rsid w:val="004864F1"/>
    <w:rsid w:val="004903BA"/>
    <w:rsid w:val="00494956"/>
    <w:rsid w:val="004A2F68"/>
    <w:rsid w:val="004A5483"/>
    <w:rsid w:val="004B2411"/>
    <w:rsid w:val="004B24BD"/>
    <w:rsid w:val="004B707F"/>
    <w:rsid w:val="004C0DD2"/>
    <w:rsid w:val="004D3D96"/>
    <w:rsid w:val="004D7DC3"/>
    <w:rsid w:val="004E41A6"/>
    <w:rsid w:val="004E6CDA"/>
    <w:rsid w:val="004F0742"/>
    <w:rsid w:val="004F0ADE"/>
    <w:rsid w:val="004F727B"/>
    <w:rsid w:val="0050626C"/>
    <w:rsid w:val="00507F66"/>
    <w:rsid w:val="0051102F"/>
    <w:rsid w:val="005150A9"/>
    <w:rsid w:val="00515611"/>
    <w:rsid w:val="00516C72"/>
    <w:rsid w:val="00533F8B"/>
    <w:rsid w:val="005346B4"/>
    <w:rsid w:val="00541205"/>
    <w:rsid w:val="00542390"/>
    <w:rsid w:val="005427F2"/>
    <w:rsid w:val="0055052A"/>
    <w:rsid w:val="00551E39"/>
    <w:rsid w:val="005561F0"/>
    <w:rsid w:val="00562E85"/>
    <w:rsid w:val="00564A4F"/>
    <w:rsid w:val="0056515D"/>
    <w:rsid w:val="0056628D"/>
    <w:rsid w:val="005710E2"/>
    <w:rsid w:val="00571560"/>
    <w:rsid w:val="00574D24"/>
    <w:rsid w:val="00575241"/>
    <w:rsid w:val="00581603"/>
    <w:rsid w:val="005879E9"/>
    <w:rsid w:val="005961C3"/>
    <w:rsid w:val="005B111E"/>
    <w:rsid w:val="005B3F24"/>
    <w:rsid w:val="005B4536"/>
    <w:rsid w:val="005D0E1A"/>
    <w:rsid w:val="005E694A"/>
    <w:rsid w:val="005F601F"/>
    <w:rsid w:val="005F62A8"/>
    <w:rsid w:val="006022F1"/>
    <w:rsid w:val="006045A0"/>
    <w:rsid w:val="006065B6"/>
    <w:rsid w:val="00607428"/>
    <w:rsid w:val="00612272"/>
    <w:rsid w:val="00614B29"/>
    <w:rsid w:val="006174F9"/>
    <w:rsid w:val="006236ED"/>
    <w:rsid w:val="0062409A"/>
    <w:rsid w:val="0062526B"/>
    <w:rsid w:val="00627A23"/>
    <w:rsid w:val="00630E33"/>
    <w:rsid w:val="00635743"/>
    <w:rsid w:val="00636B81"/>
    <w:rsid w:val="00642EBA"/>
    <w:rsid w:val="00647D30"/>
    <w:rsid w:val="00647DE0"/>
    <w:rsid w:val="00650502"/>
    <w:rsid w:val="0065175F"/>
    <w:rsid w:val="00677DC2"/>
    <w:rsid w:val="00680C45"/>
    <w:rsid w:val="0069103E"/>
    <w:rsid w:val="006948E3"/>
    <w:rsid w:val="00695CB0"/>
    <w:rsid w:val="00697276"/>
    <w:rsid w:val="006A32CC"/>
    <w:rsid w:val="006A717C"/>
    <w:rsid w:val="006C5F7A"/>
    <w:rsid w:val="006D3E67"/>
    <w:rsid w:val="006D556E"/>
    <w:rsid w:val="006D7878"/>
    <w:rsid w:val="006E082E"/>
    <w:rsid w:val="006E1237"/>
    <w:rsid w:val="006E22C2"/>
    <w:rsid w:val="006F03EE"/>
    <w:rsid w:val="006F6DDE"/>
    <w:rsid w:val="00703373"/>
    <w:rsid w:val="007036A7"/>
    <w:rsid w:val="00710314"/>
    <w:rsid w:val="00710506"/>
    <w:rsid w:val="00715DF9"/>
    <w:rsid w:val="00715FBC"/>
    <w:rsid w:val="007208E0"/>
    <w:rsid w:val="00721ACB"/>
    <w:rsid w:val="007269A8"/>
    <w:rsid w:val="00726C8B"/>
    <w:rsid w:val="00726DDD"/>
    <w:rsid w:val="00734055"/>
    <w:rsid w:val="00747B52"/>
    <w:rsid w:val="0075206E"/>
    <w:rsid w:val="00754AEB"/>
    <w:rsid w:val="007578F5"/>
    <w:rsid w:val="00760323"/>
    <w:rsid w:val="007613A6"/>
    <w:rsid w:val="007634BF"/>
    <w:rsid w:val="0077083D"/>
    <w:rsid w:val="00773201"/>
    <w:rsid w:val="00774C7F"/>
    <w:rsid w:val="00774F54"/>
    <w:rsid w:val="00776B0E"/>
    <w:rsid w:val="00782DD7"/>
    <w:rsid w:val="00786BBA"/>
    <w:rsid w:val="007923AD"/>
    <w:rsid w:val="00796534"/>
    <w:rsid w:val="00797614"/>
    <w:rsid w:val="007A375D"/>
    <w:rsid w:val="007B174B"/>
    <w:rsid w:val="007B2C9C"/>
    <w:rsid w:val="007B32AC"/>
    <w:rsid w:val="007B3972"/>
    <w:rsid w:val="007C2EA2"/>
    <w:rsid w:val="007D1408"/>
    <w:rsid w:val="007D2D68"/>
    <w:rsid w:val="007D593C"/>
    <w:rsid w:val="007D5D70"/>
    <w:rsid w:val="007E1AAD"/>
    <w:rsid w:val="007F0927"/>
    <w:rsid w:val="007F351F"/>
    <w:rsid w:val="007F7071"/>
    <w:rsid w:val="0080179B"/>
    <w:rsid w:val="00801892"/>
    <w:rsid w:val="00803B3C"/>
    <w:rsid w:val="00810C40"/>
    <w:rsid w:val="0081176A"/>
    <w:rsid w:val="00813E62"/>
    <w:rsid w:val="00823C27"/>
    <w:rsid w:val="0082496B"/>
    <w:rsid w:val="0083278D"/>
    <w:rsid w:val="008327BF"/>
    <w:rsid w:val="008337BF"/>
    <w:rsid w:val="00843A0C"/>
    <w:rsid w:val="00845AB2"/>
    <w:rsid w:val="00862759"/>
    <w:rsid w:val="00865EB0"/>
    <w:rsid w:val="0087101A"/>
    <w:rsid w:val="00871AB2"/>
    <w:rsid w:val="008751E2"/>
    <w:rsid w:val="00883E4E"/>
    <w:rsid w:val="00885FD8"/>
    <w:rsid w:val="00891603"/>
    <w:rsid w:val="00895013"/>
    <w:rsid w:val="00895CE1"/>
    <w:rsid w:val="008A3CB7"/>
    <w:rsid w:val="008A447A"/>
    <w:rsid w:val="008B5751"/>
    <w:rsid w:val="008C799D"/>
    <w:rsid w:val="008D1E92"/>
    <w:rsid w:val="008D3D75"/>
    <w:rsid w:val="008D5722"/>
    <w:rsid w:val="008E4143"/>
    <w:rsid w:val="008F04ED"/>
    <w:rsid w:val="008F0855"/>
    <w:rsid w:val="008F706F"/>
    <w:rsid w:val="00911480"/>
    <w:rsid w:val="00925CA4"/>
    <w:rsid w:val="00927223"/>
    <w:rsid w:val="00933162"/>
    <w:rsid w:val="00934D66"/>
    <w:rsid w:val="009363E6"/>
    <w:rsid w:val="00953C4F"/>
    <w:rsid w:val="00961278"/>
    <w:rsid w:val="00962A5D"/>
    <w:rsid w:val="009730D9"/>
    <w:rsid w:val="00973CC6"/>
    <w:rsid w:val="0098282D"/>
    <w:rsid w:val="0098535B"/>
    <w:rsid w:val="00987A0D"/>
    <w:rsid w:val="0099297A"/>
    <w:rsid w:val="00994F58"/>
    <w:rsid w:val="009A002F"/>
    <w:rsid w:val="009C4CDD"/>
    <w:rsid w:val="009D5908"/>
    <w:rsid w:val="009E7A28"/>
    <w:rsid w:val="009F1B43"/>
    <w:rsid w:val="009F3DE6"/>
    <w:rsid w:val="009F429E"/>
    <w:rsid w:val="00A01697"/>
    <w:rsid w:val="00A01A22"/>
    <w:rsid w:val="00A063A7"/>
    <w:rsid w:val="00A07EB2"/>
    <w:rsid w:val="00A17A90"/>
    <w:rsid w:val="00A21386"/>
    <w:rsid w:val="00A25BC3"/>
    <w:rsid w:val="00A25F82"/>
    <w:rsid w:val="00A275F9"/>
    <w:rsid w:val="00A33706"/>
    <w:rsid w:val="00A35924"/>
    <w:rsid w:val="00A44A0F"/>
    <w:rsid w:val="00A44F94"/>
    <w:rsid w:val="00A452B4"/>
    <w:rsid w:val="00A5624F"/>
    <w:rsid w:val="00A60E6E"/>
    <w:rsid w:val="00A70198"/>
    <w:rsid w:val="00A915EF"/>
    <w:rsid w:val="00A9460F"/>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AE482E"/>
    <w:rsid w:val="00B014DB"/>
    <w:rsid w:val="00B06912"/>
    <w:rsid w:val="00B13F78"/>
    <w:rsid w:val="00B22D91"/>
    <w:rsid w:val="00B246F1"/>
    <w:rsid w:val="00B25331"/>
    <w:rsid w:val="00B304BB"/>
    <w:rsid w:val="00B30BE7"/>
    <w:rsid w:val="00B3114D"/>
    <w:rsid w:val="00B34B13"/>
    <w:rsid w:val="00B44857"/>
    <w:rsid w:val="00B47A6B"/>
    <w:rsid w:val="00B5769F"/>
    <w:rsid w:val="00B6498C"/>
    <w:rsid w:val="00B728A1"/>
    <w:rsid w:val="00B834E5"/>
    <w:rsid w:val="00B83B3A"/>
    <w:rsid w:val="00B85597"/>
    <w:rsid w:val="00B90254"/>
    <w:rsid w:val="00B9637F"/>
    <w:rsid w:val="00B97BCE"/>
    <w:rsid w:val="00BA1672"/>
    <w:rsid w:val="00BA32CC"/>
    <w:rsid w:val="00BA60B4"/>
    <w:rsid w:val="00BA6942"/>
    <w:rsid w:val="00BA727F"/>
    <w:rsid w:val="00BB2DE1"/>
    <w:rsid w:val="00BB3624"/>
    <w:rsid w:val="00BB59B1"/>
    <w:rsid w:val="00BC45BA"/>
    <w:rsid w:val="00BE30A4"/>
    <w:rsid w:val="00BE6BA7"/>
    <w:rsid w:val="00C02C65"/>
    <w:rsid w:val="00C037DB"/>
    <w:rsid w:val="00C121EC"/>
    <w:rsid w:val="00C32495"/>
    <w:rsid w:val="00C5537D"/>
    <w:rsid w:val="00C619DF"/>
    <w:rsid w:val="00C67645"/>
    <w:rsid w:val="00C706D2"/>
    <w:rsid w:val="00C81EE2"/>
    <w:rsid w:val="00C83270"/>
    <w:rsid w:val="00C91A76"/>
    <w:rsid w:val="00C94C47"/>
    <w:rsid w:val="00C96376"/>
    <w:rsid w:val="00C9673F"/>
    <w:rsid w:val="00CA3900"/>
    <w:rsid w:val="00CA4E72"/>
    <w:rsid w:val="00CB1AF7"/>
    <w:rsid w:val="00CB2E1B"/>
    <w:rsid w:val="00CC2BB3"/>
    <w:rsid w:val="00CC30AF"/>
    <w:rsid w:val="00CC3896"/>
    <w:rsid w:val="00CC4C6D"/>
    <w:rsid w:val="00CD0BF7"/>
    <w:rsid w:val="00CD2E5D"/>
    <w:rsid w:val="00CE2675"/>
    <w:rsid w:val="00CE37F9"/>
    <w:rsid w:val="00CF32C0"/>
    <w:rsid w:val="00CF6F14"/>
    <w:rsid w:val="00D013F9"/>
    <w:rsid w:val="00D07DB2"/>
    <w:rsid w:val="00D1499C"/>
    <w:rsid w:val="00D15AB8"/>
    <w:rsid w:val="00D167FF"/>
    <w:rsid w:val="00D20CE1"/>
    <w:rsid w:val="00D327D7"/>
    <w:rsid w:val="00D41C8B"/>
    <w:rsid w:val="00D43F3B"/>
    <w:rsid w:val="00D4471D"/>
    <w:rsid w:val="00D5288A"/>
    <w:rsid w:val="00D61965"/>
    <w:rsid w:val="00D70751"/>
    <w:rsid w:val="00D7234C"/>
    <w:rsid w:val="00D7634E"/>
    <w:rsid w:val="00D8012A"/>
    <w:rsid w:val="00D80AF8"/>
    <w:rsid w:val="00D85AF8"/>
    <w:rsid w:val="00D96741"/>
    <w:rsid w:val="00D97BD3"/>
    <w:rsid w:val="00DA5F28"/>
    <w:rsid w:val="00DB0C20"/>
    <w:rsid w:val="00DC2C6C"/>
    <w:rsid w:val="00DC7D6C"/>
    <w:rsid w:val="00DC7FD5"/>
    <w:rsid w:val="00DD73D3"/>
    <w:rsid w:val="00DE0707"/>
    <w:rsid w:val="00DE6665"/>
    <w:rsid w:val="00DF1E2B"/>
    <w:rsid w:val="00E01BB5"/>
    <w:rsid w:val="00E02B52"/>
    <w:rsid w:val="00E033CE"/>
    <w:rsid w:val="00E0630D"/>
    <w:rsid w:val="00E10093"/>
    <w:rsid w:val="00E1028F"/>
    <w:rsid w:val="00E13320"/>
    <w:rsid w:val="00E20E29"/>
    <w:rsid w:val="00E21BCB"/>
    <w:rsid w:val="00E255D1"/>
    <w:rsid w:val="00E310B0"/>
    <w:rsid w:val="00E31E02"/>
    <w:rsid w:val="00E379C6"/>
    <w:rsid w:val="00E4248C"/>
    <w:rsid w:val="00E43FAB"/>
    <w:rsid w:val="00E53C5C"/>
    <w:rsid w:val="00E56CA3"/>
    <w:rsid w:val="00E601B9"/>
    <w:rsid w:val="00E60386"/>
    <w:rsid w:val="00E6066C"/>
    <w:rsid w:val="00E66AAA"/>
    <w:rsid w:val="00E720E1"/>
    <w:rsid w:val="00E73D26"/>
    <w:rsid w:val="00E81961"/>
    <w:rsid w:val="00E8332E"/>
    <w:rsid w:val="00E93BC8"/>
    <w:rsid w:val="00EA54AD"/>
    <w:rsid w:val="00EA798E"/>
    <w:rsid w:val="00EB2DBA"/>
    <w:rsid w:val="00EB52B6"/>
    <w:rsid w:val="00EB5AD0"/>
    <w:rsid w:val="00EB5BCD"/>
    <w:rsid w:val="00ED367F"/>
    <w:rsid w:val="00ED4724"/>
    <w:rsid w:val="00ED5A4A"/>
    <w:rsid w:val="00EE1231"/>
    <w:rsid w:val="00EE2361"/>
    <w:rsid w:val="00EE37C8"/>
    <w:rsid w:val="00EF5CCC"/>
    <w:rsid w:val="00EF6538"/>
    <w:rsid w:val="00F134F0"/>
    <w:rsid w:val="00F2321A"/>
    <w:rsid w:val="00F23A54"/>
    <w:rsid w:val="00F254B0"/>
    <w:rsid w:val="00F260E7"/>
    <w:rsid w:val="00F400DB"/>
    <w:rsid w:val="00F4169C"/>
    <w:rsid w:val="00F4521E"/>
    <w:rsid w:val="00F46BE1"/>
    <w:rsid w:val="00F67CCE"/>
    <w:rsid w:val="00F72EC6"/>
    <w:rsid w:val="00F7409D"/>
    <w:rsid w:val="00F760BB"/>
    <w:rsid w:val="00F8034F"/>
    <w:rsid w:val="00F864D7"/>
    <w:rsid w:val="00F944EB"/>
    <w:rsid w:val="00FA595A"/>
    <w:rsid w:val="00FA74EB"/>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70337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ACFD8-02CB-4D2F-9088-8078BC60A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1663</TotalTime>
  <Pages>7</Pages>
  <Words>2476</Words>
  <Characters>14118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649</cp:revision>
  <cp:lastPrinted>1900-01-01T08:00:00Z</cp:lastPrinted>
  <dcterms:created xsi:type="dcterms:W3CDTF">2020-09-21T01:35:00Z</dcterms:created>
  <dcterms:modified xsi:type="dcterms:W3CDTF">2020-10-28T09:25:00Z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(3)W+sFW4OntnW2xSNJb78S7j6lVV+IunoLlIIF2NnWBgQ5jUyg0pI+3hNbohf2sZPxbBRKWRow
Uvz1gRSd/oRED6OWH9pXmxmeo2/PuboRxID6SQPSVc/SZ8uYzeMFQcl1sOpiSWAm4F/69fT1
MpnTtqUyO+4aXj0n0sha2WRGNHpdHEUdoWMR486mxCrGN9h9DXVFzK2QJ6HybsTPz8FcWHt8
vRKihPalvcPwYlvYcS</vt:lpwstr>
  </property>
  <property fmtid="{D5CDD505-2E9C-101B-9397-08002B2CF9AE}" pid="22" name="_2015_ms_pID_7253431">
    <vt:lpwstr>9O2d52avlRzQhZPENN3LQWhI5xV4T297wPkyHapvJz0FYVQI4xLE01
A4CVbCnphQZH0gLkSWT1/tujYa9uQAdBbax1sSX8SdEuTayqPg2z+SLb4SF4RH0H7WrGIFPd
nHcBMSNKffIwaYflDRdBAveqxQgORv/lwXYTOs0HSvuKnMx2CACOXSsCMbokx1cC2rWYdUEA
CkiKCgzFwiZ4dTrMLtISNT74Pw35apnZHNNx</vt:lpwstr>
  </property>
  <property fmtid="{D5CDD505-2E9C-101B-9397-08002B2CF9AE}" pid="23" name="_2015_ms_pID_7253432">
    <vt:lpwstr>u0wRYLrwpoYZUo4jToylE+c=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